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946" w:rsidRPr="00C87C77" w:rsidRDefault="005D2946" w:rsidP="005D2946">
      <w:pPr>
        <w:pStyle w:val="a8"/>
        <w:rPr>
          <w:sz w:val="22"/>
          <w:szCs w:val="22"/>
          <w:lang w:val="en-GB"/>
        </w:rPr>
      </w:pPr>
      <w:bookmarkStart w:id="0" w:name="_Ref298777854"/>
      <w:r w:rsidRPr="00C87C77">
        <w:rPr>
          <w:sz w:val="22"/>
          <w:szCs w:val="22"/>
          <w:lang w:val="en-GB"/>
        </w:rPr>
        <w:t>3GPP TSG RAN WG3 Meeting #9</w:t>
      </w:r>
      <w:r w:rsidR="004D6FED">
        <w:rPr>
          <w:rFonts w:hint="eastAsia"/>
          <w:sz w:val="22"/>
          <w:szCs w:val="22"/>
          <w:lang w:val="en-GB"/>
        </w:rPr>
        <w:t>4</w:t>
      </w:r>
      <w:r w:rsidRPr="00C87C77">
        <w:rPr>
          <w:sz w:val="22"/>
          <w:szCs w:val="22"/>
          <w:lang w:val="en-GB"/>
        </w:rPr>
        <w:tab/>
        <w:t xml:space="preserve">                                        R3-16</w:t>
      </w:r>
      <w:r w:rsidR="004B53F8">
        <w:rPr>
          <w:rFonts w:hint="eastAsia"/>
          <w:sz w:val="22"/>
          <w:szCs w:val="22"/>
          <w:lang w:val="en-GB"/>
        </w:rPr>
        <w:t>2780</w:t>
      </w:r>
    </w:p>
    <w:p w:rsidR="00B657A5" w:rsidRPr="00B657A5" w:rsidRDefault="00B657A5" w:rsidP="00B657A5">
      <w:pPr>
        <w:spacing w:after="0"/>
        <w:outlineLvl w:val="0"/>
        <w:rPr>
          <w:rFonts w:cs="Arial"/>
          <w:b/>
          <w:bCs/>
          <w:noProof/>
          <w:sz w:val="22"/>
          <w:szCs w:val="22"/>
        </w:rPr>
      </w:pPr>
      <w:r w:rsidRPr="00B657A5">
        <w:rPr>
          <w:rFonts w:cs="Arial"/>
          <w:b/>
          <w:bCs/>
          <w:noProof/>
          <w:sz w:val="22"/>
          <w:szCs w:val="22"/>
        </w:rPr>
        <w:t>Reno, Nevada, USA, 14th – 18th November 2016</w:t>
      </w:r>
    </w:p>
    <w:p w:rsidR="005D2946" w:rsidRPr="003B2FD9" w:rsidRDefault="005D2946" w:rsidP="005D2946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</w:p>
    <w:p w:rsidR="005D2946" w:rsidRPr="00C87C77" w:rsidRDefault="005D2946" w:rsidP="005D2946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Source:</w:t>
      </w:r>
      <w:r w:rsidRPr="00C87C77">
        <w:rPr>
          <w:sz w:val="22"/>
          <w:szCs w:val="22"/>
          <w:lang w:val="en-GB"/>
        </w:rPr>
        <w:tab/>
        <w:t xml:space="preserve">CATT </w:t>
      </w:r>
    </w:p>
    <w:p w:rsidR="005D2946" w:rsidRPr="00C87C77" w:rsidRDefault="005D2946" w:rsidP="005D2946">
      <w:pPr>
        <w:pStyle w:val="a8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Title:</w:t>
      </w:r>
      <w:bookmarkStart w:id="1" w:name="Title"/>
      <w:bookmarkEnd w:id="1"/>
      <w:r w:rsidRPr="00C87C77">
        <w:rPr>
          <w:sz w:val="22"/>
          <w:szCs w:val="22"/>
          <w:lang w:val="en-GB"/>
        </w:rPr>
        <w:tab/>
      </w:r>
      <w:r w:rsidRPr="005D2946">
        <w:rPr>
          <w:sz w:val="22"/>
          <w:szCs w:val="22"/>
          <w:lang w:val="en-GB"/>
        </w:rPr>
        <w:t>Consideration on</w:t>
      </w:r>
      <w:r>
        <w:rPr>
          <w:rFonts w:hint="eastAsia"/>
          <w:sz w:val="22"/>
          <w:szCs w:val="22"/>
          <w:lang w:val="en-GB"/>
        </w:rPr>
        <w:t xml:space="preserve"> Xn interface</w:t>
      </w:r>
      <w:r w:rsidR="005B7DA3">
        <w:rPr>
          <w:rFonts w:hint="eastAsia"/>
          <w:sz w:val="22"/>
          <w:szCs w:val="22"/>
          <w:lang w:val="en-GB"/>
        </w:rPr>
        <w:t xml:space="preserve"> procedures</w:t>
      </w:r>
    </w:p>
    <w:p w:rsidR="005D2946" w:rsidRPr="00C87C77" w:rsidRDefault="005D2946" w:rsidP="005D2946">
      <w:pPr>
        <w:pStyle w:val="a8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Agenda Item:</w:t>
      </w:r>
      <w:bookmarkStart w:id="2" w:name="Source"/>
      <w:bookmarkEnd w:id="2"/>
      <w:r w:rsidRPr="00C87C77">
        <w:rPr>
          <w:sz w:val="22"/>
          <w:szCs w:val="22"/>
          <w:lang w:val="en-GB"/>
        </w:rPr>
        <w:tab/>
        <w:t>1</w:t>
      </w:r>
      <w:r>
        <w:rPr>
          <w:rFonts w:hint="eastAsia"/>
          <w:sz w:val="22"/>
          <w:szCs w:val="22"/>
          <w:lang w:val="en-GB"/>
        </w:rPr>
        <w:t>0.</w:t>
      </w:r>
      <w:r w:rsidR="00B657A5">
        <w:rPr>
          <w:rFonts w:hint="eastAsia"/>
          <w:sz w:val="22"/>
          <w:szCs w:val="22"/>
          <w:lang w:val="en-GB"/>
        </w:rPr>
        <w:t>3</w:t>
      </w:r>
      <w:r>
        <w:rPr>
          <w:rFonts w:hint="eastAsia"/>
          <w:sz w:val="22"/>
          <w:szCs w:val="22"/>
          <w:lang w:val="en-GB"/>
        </w:rPr>
        <w:t>.</w:t>
      </w:r>
      <w:r w:rsidR="00B657A5">
        <w:rPr>
          <w:rFonts w:hint="eastAsia"/>
          <w:sz w:val="22"/>
          <w:szCs w:val="22"/>
          <w:lang w:val="en-GB"/>
        </w:rPr>
        <w:t>3</w:t>
      </w:r>
    </w:p>
    <w:p w:rsidR="005D2946" w:rsidRPr="00C87C77" w:rsidRDefault="005D2946" w:rsidP="005D2946">
      <w:pPr>
        <w:pStyle w:val="a8"/>
        <w:tabs>
          <w:tab w:val="left" w:pos="1800"/>
        </w:tabs>
        <w:rPr>
          <w:lang w:val="en-GB"/>
        </w:rPr>
      </w:pPr>
      <w:r w:rsidRPr="00C87C77">
        <w:rPr>
          <w:sz w:val="22"/>
          <w:szCs w:val="22"/>
          <w:lang w:val="en-GB"/>
        </w:rPr>
        <w:t>Document for:</w:t>
      </w:r>
      <w:r w:rsidRPr="00C87C77">
        <w:rPr>
          <w:sz w:val="22"/>
          <w:szCs w:val="22"/>
          <w:lang w:val="en-GB"/>
        </w:rPr>
        <w:tab/>
      </w:r>
      <w:bookmarkStart w:id="3" w:name="DocumentFor"/>
      <w:bookmarkEnd w:id="3"/>
      <w:r w:rsidRPr="00C87C77">
        <w:rPr>
          <w:sz w:val="22"/>
          <w:szCs w:val="22"/>
          <w:lang w:val="en-GB"/>
        </w:rPr>
        <w:t>Discussion and Decision</w:t>
      </w:r>
    </w:p>
    <w:p w:rsidR="00D00AE7" w:rsidRPr="005E7356" w:rsidRDefault="00D00AE7" w:rsidP="004F14EE">
      <w:pPr>
        <w:pStyle w:val="1"/>
        <w:pBdr>
          <w:top w:val="single" w:sz="12" w:space="0" w:color="auto"/>
        </w:pBdr>
        <w:rPr>
          <w:rFonts w:ascii="Times New Roman" w:hAnsi="Times New Roman" w:cs="Times New Roman"/>
        </w:rPr>
      </w:pPr>
      <w:r w:rsidRPr="005E7356">
        <w:rPr>
          <w:rFonts w:ascii="Times New Roman" w:hAnsi="Times New Roman" w:cs="Times New Roman"/>
        </w:rPr>
        <w:t>Introduction</w:t>
      </w:r>
      <w:bookmarkEnd w:id="0"/>
    </w:p>
    <w:p w:rsidR="009656F4" w:rsidRPr="005E7356" w:rsidRDefault="009656F4" w:rsidP="007D2BA2">
      <w:pPr>
        <w:rPr>
          <w:rFonts w:ascii="Times New Roman" w:hAnsi="Times New Roman"/>
          <w:noProof/>
        </w:rPr>
      </w:pPr>
      <w:r w:rsidRPr="005E7356">
        <w:rPr>
          <w:rFonts w:ascii="Times New Roman" w:hAnsi="Times New Roman"/>
          <w:noProof/>
        </w:rPr>
        <w:t xml:space="preserve">In last RAN3 meeting, </w:t>
      </w:r>
      <w:r w:rsidR="00924BF5">
        <w:rPr>
          <w:rFonts w:ascii="Times New Roman" w:hAnsi="Times New Roman" w:hint="eastAsia"/>
          <w:noProof/>
        </w:rPr>
        <w:t xml:space="preserve">the functions should be supported </w:t>
      </w:r>
      <w:r w:rsidR="003D4694">
        <w:rPr>
          <w:rFonts w:ascii="Times New Roman" w:hAnsi="Times New Roman" w:hint="eastAsia"/>
          <w:noProof/>
        </w:rPr>
        <w:t>over</w:t>
      </w:r>
      <w:r w:rsidR="00924BF5">
        <w:rPr>
          <w:rFonts w:ascii="Times New Roman" w:hAnsi="Times New Roman" w:hint="eastAsia"/>
          <w:noProof/>
        </w:rPr>
        <w:t xml:space="preserve"> the Xn </w:t>
      </w:r>
      <w:r w:rsidRPr="005E7356">
        <w:rPr>
          <w:rFonts w:ascii="Times New Roman" w:hAnsi="Times New Roman"/>
          <w:noProof/>
        </w:rPr>
        <w:t xml:space="preserve">interface </w:t>
      </w:r>
      <w:r w:rsidR="00924BF5">
        <w:rPr>
          <w:rFonts w:ascii="Times New Roman" w:hAnsi="Times New Roman" w:hint="eastAsia"/>
          <w:noProof/>
        </w:rPr>
        <w:t>was agreed.</w:t>
      </w:r>
      <w:r w:rsidRPr="005E7356">
        <w:rPr>
          <w:rFonts w:ascii="Times New Roman" w:hAnsi="Times New Roman"/>
          <w:noProof/>
        </w:rPr>
        <w:t xml:space="preserve"> In this contrubution, we </w:t>
      </w:r>
      <w:r w:rsidR="00231C4B">
        <w:rPr>
          <w:rFonts w:ascii="Times New Roman" w:hAnsi="Times New Roman" w:hint="eastAsia"/>
          <w:noProof/>
        </w:rPr>
        <w:t xml:space="preserve">further </w:t>
      </w:r>
      <w:r w:rsidRPr="005E7356">
        <w:rPr>
          <w:rFonts w:ascii="Times New Roman" w:hAnsi="Times New Roman"/>
          <w:noProof/>
        </w:rPr>
        <w:t>analyze the Xn procedures and propose to capture the text proposal in the T</w:t>
      </w:r>
      <w:r w:rsidR="00C80975">
        <w:rPr>
          <w:rFonts w:ascii="Times New Roman" w:hAnsi="Times New Roman" w:hint="eastAsia"/>
          <w:noProof/>
        </w:rPr>
        <w:t>R</w:t>
      </w:r>
      <w:r w:rsidRPr="005E7356">
        <w:rPr>
          <w:rFonts w:ascii="Times New Roman" w:hAnsi="Times New Roman"/>
          <w:noProof/>
        </w:rPr>
        <w:t>.</w:t>
      </w:r>
    </w:p>
    <w:p w:rsidR="00441ECF" w:rsidRPr="005E7356" w:rsidRDefault="004C6DC1" w:rsidP="00F51AA2">
      <w:pPr>
        <w:pStyle w:val="1"/>
        <w:rPr>
          <w:rFonts w:ascii="Times New Roman" w:hAnsi="Times New Roman" w:cs="Times New Roman"/>
        </w:rPr>
      </w:pPr>
      <w:r w:rsidRPr="005E7356">
        <w:rPr>
          <w:rFonts w:ascii="Times New Roman" w:hAnsi="Times New Roman" w:cs="Times New Roman"/>
        </w:rPr>
        <w:t xml:space="preserve">Procedures for </w:t>
      </w:r>
      <w:proofErr w:type="spellStart"/>
      <w:r w:rsidR="00992F7A" w:rsidRPr="005E7356">
        <w:rPr>
          <w:rFonts w:ascii="Times New Roman" w:hAnsi="Times New Roman" w:cs="Times New Roman"/>
        </w:rPr>
        <w:t>Xn</w:t>
      </w:r>
      <w:proofErr w:type="spellEnd"/>
      <w:r w:rsidRPr="005E7356">
        <w:rPr>
          <w:rFonts w:ascii="Times New Roman" w:hAnsi="Times New Roman" w:cs="Times New Roman"/>
        </w:rPr>
        <w:t xml:space="preserve"> interface </w:t>
      </w:r>
    </w:p>
    <w:p w:rsidR="004C6DC1" w:rsidRPr="005E7356" w:rsidRDefault="004C6DC1" w:rsidP="003256F7">
      <w:pPr>
        <w:rPr>
          <w:rFonts w:ascii="Times New Roman" w:hAnsi="Times New Roman"/>
          <w:i/>
          <w:noProof/>
        </w:rPr>
      </w:pPr>
      <w:r w:rsidRPr="005E7356">
        <w:rPr>
          <w:rFonts w:ascii="Times New Roman" w:hAnsi="Times New Roman"/>
        </w:rPr>
        <w:t xml:space="preserve">A list of functions to be supported </w:t>
      </w:r>
      <w:r w:rsidR="003256F7">
        <w:rPr>
          <w:rFonts w:ascii="Times New Roman" w:hAnsi="Times New Roman" w:hint="eastAsia"/>
        </w:rPr>
        <w:t xml:space="preserve">for NR RAN </w:t>
      </w:r>
      <w:r w:rsidR="00326648">
        <w:rPr>
          <w:rFonts w:ascii="Times New Roman" w:hAnsi="Times New Roman" w:hint="eastAsia"/>
        </w:rPr>
        <w:t>is captured in TR [1]</w:t>
      </w:r>
      <w:r w:rsidR="00793329">
        <w:rPr>
          <w:rFonts w:ascii="Times New Roman" w:hAnsi="Times New Roman" w:hint="eastAsia"/>
        </w:rPr>
        <w:t>:</w:t>
      </w:r>
      <w:r w:rsidR="003256F7">
        <w:rPr>
          <w:rFonts w:ascii="Times New Roman" w:hAnsi="Times New Roman" w:hint="eastAsia"/>
        </w:rPr>
        <w:t xml:space="preserve"> </w:t>
      </w:r>
    </w:p>
    <w:p w:rsidR="00612F57" w:rsidRPr="00612F57" w:rsidRDefault="00612F57" w:rsidP="00612F57">
      <w:pPr>
        <w:outlineLvl w:val="0"/>
        <w:rPr>
          <w:rFonts w:ascii="Times New Roman" w:hAnsi="Times New Roman"/>
          <w:i/>
        </w:rPr>
      </w:pPr>
      <w:r w:rsidRPr="00612F57">
        <w:rPr>
          <w:rFonts w:ascii="Times New Roman" w:hAnsi="Times New Roman"/>
          <w:i/>
        </w:rPr>
        <w:t xml:space="preserve">The </w:t>
      </w:r>
      <w:proofErr w:type="spellStart"/>
      <w:r w:rsidRPr="00612F57">
        <w:rPr>
          <w:rFonts w:ascii="Times New Roman" w:hAnsi="Times New Roman"/>
          <w:i/>
          <w:lang w:eastAsia="ja-JP"/>
        </w:rPr>
        <w:t>Xn</w:t>
      </w:r>
      <w:proofErr w:type="spellEnd"/>
      <w:r w:rsidRPr="00612F57">
        <w:rPr>
          <w:rFonts w:ascii="Times New Roman" w:hAnsi="Times New Roman"/>
          <w:i/>
          <w:lang w:eastAsia="ja-JP"/>
        </w:rPr>
        <w:t>-C interface supports the following functions</w:t>
      </w:r>
      <w:r w:rsidRPr="00612F57">
        <w:rPr>
          <w:rFonts w:ascii="Times New Roman" w:hAnsi="Times New Roman"/>
          <w:i/>
        </w:rPr>
        <w:t>:</w:t>
      </w:r>
    </w:p>
    <w:p w:rsidR="00612F57" w:rsidRPr="00612F57" w:rsidRDefault="00612F57" w:rsidP="00612F57">
      <w:pPr>
        <w:pStyle w:val="B1"/>
        <w:rPr>
          <w:rFonts w:ascii="Times New Roman" w:hAnsi="Times New Roman"/>
          <w:i/>
        </w:rPr>
      </w:pPr>
      <w:r w:rsidRPr="00612F57">
        <w:rPr>
          <w:rFonts w:ascii="Times New Roman" w:hAnsi="Times New Roman"/>
          <w:i/>
        </w:rPr>
        <w:t>-</w:t>
      </w:r>
      <w:r w:rsidRPr="00612F57">
        <w:rPr>
          <w:rFonts w:ascii="Times New Roman" w:hAnsi="Times New Roman"/>
          <w:i/>
        </w:rPr>
        <w:tab/>
      </w:r>
      <w:proofErr w:type="spellStart"/>
      <w:r w:rsidRPr="00612F57">
        <w:rPr>
          <w:rFonts w:ascii="Times New Roman" w:hAnsi="Times New Roman"/>
          <w:i/>
        </w:rPr>
        <w:t>Xn</w:t>
      </w:r>
      <w:proofErr w:type="spellEnd"/>
      <w:r w:rsidRPr="00612F57">
        <w:rPr>
          <w:rFonts w:ascii="Times New Roman" w:hAnsi="Times New Roman"/>
          <w:i/>
        </w:rPr>
        <w:t xml:space="preserve"> interface </w:t>
      </w:r>
      <w:r w:rsidRPr="00612F57">
        <w:rPr>
          <w:rFonts w:ascii="Times New Roman" w:hAnsi="Times New Roman"/>
          <w:i/>
          <w:lang w:eastAsia="ja-JP"/>
        </w:rPr>
        <w:t xml:space="preserve">management and error handling procedures to manage the </w:t>
      </w:r>
      <w:proofErr w:type="spellStart"/>
      <w:r w:rsidRPr="00612F57">
        <w:rPr>
          <w:rFonts w:ascii="Times New Roman" w:hAnsi="Times New Roman"/>
          <w:i/>
          <w:lang w:eastAsia="ja-JP"/>
        </w:rPr>
        <w:t>Xn</w:t>
      </w:r>
      <w:proofErr w:type="spellEnd"/>
      <w:r w:rsidRPr="00612F57">
        <w:rPr>
          <w:rFonts w:ascii="Times New Roman" w:hAnsi="Times New Roman"/>
          <w:i/>
          <w:lang w:eastAsia="ja-JP"/>
        </w:rPr>
        <w:t>-C interface;</w:t>
      </w:r>
    </w:p>
    <w:p w:rsidR="00612F57" w:rsidRPr="00612F57" w:rsidRDefault="00612F57" w:rsidP="00612F57">
      <w:pPr>
        <w:pStyle w:val="B2"/>
        <w:rPr>
          <w:rFonts w:ascii="Times New Roman" w:hAnsi="Times New Roman"/>
          <w:i/>
          <w:lang w:eastAsia="ja-JP"/>
        </w:rPr>
      </w:pPr>
      <w:r w:rsidRPr="00612F57">
        <w:rPr>
          <w:rFonts w:ascii="Times New Roman" w:hAnsi="Times New Roman"/>
          <w:i/>
          <w:lang w:eastAsia="ja-JP"/>
        </w:rPr>
        <w:t>-</w:t>
      </w:r>
      <w:r w:rsidRPr="00612F57">
        <w:rPr>
          <w:rFonts w:ascii="Times New Roman" w:hAnsi="Times New Roman"/>
          <w:i/>
          <w:lang w:eastAsia="ja-JP"/>
        </w:rPr>
        <w:tab/>
        <w:t>Error indication;</w:t>
      </w:r>
    </w:p>
    <w:p w:rsidR="00612F57" w:rsidRPr="00612F57" w:rsidRDefault="00612F57" w:rsidP="00612F57">
      <w:pPr>
        <w:pStyle w:val="B2"/>
        <w:rPr>
          <w:rFonts w:ascii="Times New Roman" w:hAnsi="Times New Roman"/>
          <w:i/>
          <w:lang w:eastAsia="ja-JP"/>
        </w:rPr>
      </w:pPr>
      <w:r w:rsidRPr="00612F57">
        <w:rPr>
          <w:rFonts w:ascii="Times New Roman" w:hAnsi="Times New Roman"/>
          <w:i/>
          <w:lang w:eastAsia="ja-JP"/>
        </w:rPr>
        <w:t>-</w:t>
      </w:r>
      <w:r w:rsidRPr="00612F57">
        <w:rPr>
          <w:rFonts w:ascii="Times New Roman" w:hAnsi="Times New Roman"/>
          <w:i/>
          <w:lang w:eastAsia="ja-JP"/>
        </w:rPr>
        <w:tab/>
        <w:t xml:space="preserve">Setting up the </w:t>
      </w:r>
      <w:proofErr w:type="spellStart"/>
      <w:r w:rsidRPr="00612F57">
        <w:rPr>
          <w:rFonts w:ascii="Times New Roman" w:hAnsi="Times New Roman"/>
          <w:i/>
          <w:lang w:eastAsia="ja-JP"/>
        </w:rPr>
        <w:t>Xn</w:t>
      </w:r>
      <w:proofErr w:type="spellEnd"/>
      <w:r w:rsidRPr="00612F57">
        <w:rPr>
          <w:rFonts w:ascii="Times New Roman" w:hAnsi="Times New Roman"/>
          <w:i/>
          <w:lang w:eastAsia="ja-JP"/>
        </w:rPr>
        <w:t>;</w:t>
      </w:r>
    </w:p>
    <w:p w:rsidR="00612F57" w:rsidRPr="00612F57" w:rsidRDefault="00612F57" w:rsidP="00612F57">
      <w:pPr>
        <w:pStyle w:val="B2"/>
        <w:rPr>
          <w:rFonts w:ascii="Times New Roman" w:hAnsi="Times New Roman"/>
          <w:i/>
          <w:lang w:eastAsia="ja-JP"/>
        </w:rPr>
      </w:pPr>
      <w:r w:rsidRPr="00612F57">
        <w:rPr>
          <w:rFonts w:ascii="Times New Roman" w:hAnsi="Times New Roman"/>
          <w:i/>
          <w:lang w:eastAsia="ja-JP"/>
        </w:rPr>
        <w:t>-</w:t>
      </w:r>
      <w:r w:rsidRPr="00612F57">
        <w:rPr>
          <w:rFonts w:ascii="Times New Roman" w:hAnsi="Times New Roman"/>
          <w:i/>
          <w:lang w:eastAsia="ja-JP"/>
        </w:rPr>
        <w:tab/>
        <w:t xml:space="preserve">Resetting the </w:t>
      </w:r>
      <w:proofErr w:type="spellStart"/>
      <w:r w:rsidRPr="00612F57">
        <w:rPr>
          <w:rFonts w:ascii="Times New Roman" w:hAnsi="Times New Roman"/>
          <w:i/>
          <w:lang w:eastAsia="ja-JP"/>
        </w:rPr>
        <w:t>Xn</w:t>
      </w:r>
      <w:proofErr w:type="spellEnd"/>
      <w:r w:rsidRPr="00612F57">
        <w:rPr>
          <w:rFonts w:ascii="Times New Roman" w:hAnsi="Times New Roman"/>
          <w:i/>
          <w:lang w:eastAsia="ja-JP"/>
        </w:rPr>
        <w:t>;</w:t>
      </w:r>
    </w:p>
    <w:p w:rsidR="00612F57" w:rsidRPr="00612F57" w:rsidRDefault="00612F57" w:rsidP="00612F57">
      <w:pPr>
        <w:pStyle w:val="B2"/>
        <w:rPr>
          <w:rFonts w:ascii="Times New Roman" w:hAnsi="Times New Roman"/>
          <w:i/>
          <w:lang w:eastAsia="ja-JP"/>
        </w:rPr>
      </w:pPr>
      <w:r w:rsidRPr="00612F57">
        <w:rPr>
          <w:rFonts w:ascii="Times New Roman" w:hAnsi="Times New Roman"/>
          <w:i/>
          <w:lang w:eastAsia="ja-JP"/>
        </w:rPr>
        <w:t>-</w:t>
      </w:r>
      <w:r w:rsidRPr="00612F57">
        <w:rPr>
          <w:rFonts w:ascii="Times New Roman" w:hAnsi="Times New Roman"/>
          <w:i/>
          <w:lang w:eastAsia="ja-JP"/>
        </w:rPr>
        <w:tab/>
        <w:t xml:space="preserve">Updating the </w:t>
      </w:r>
      <w:proofErr w:type="spellStart"/>
      <w:r w:rsidRPr="00612F57">
        <w:rPr>
          <w:rFonts w:ascii="Times New Roman" w:hAnsi="Times New Roman"/>
          <w:i/>
          <w:lang w:eastAsia="ja-JP"/>
        </w:rPr>
        <w:t>Xn</w:t>
      </w:r>
      <w:proofErr w:type="spellEnd"/>
      <w:r w:rsidRPr="00612F57">
        <w:rPr>
          <w:rFonts w:ascii="Times New Roman" w:hAnsi="Times New Roman"/>
          <w:i/>
          <w:lang w:eastAsia="ja-JP"/>
        </w:rPr>
        <w:t xml:space="preserve"> configuration data;</w:t>
      </w:r>
    </w:p>
    <w:p w:rsidR="00612F57" w:rsidRPr="00612F57" w:rsidRDefault="00612F57" w:rsidP="00612F57">
      <w:pPr>
        <w:pStyle w:val="B2"/>
        <w:rPr>
          <w:rFonts w:ascii="Times New Roman" w:hAnsi="Times New Roman"/>
          <w:i/>
          <w:lang w:eastAsia="ja-JP"/>
        </w:rPr>
      </w:pPr>
      <w:r w:rsidRPr="00612F57">
        <w:rPr>
          <w:rFonts w:ascii="Times New Roman" w:hAnsi="Times New Roman"/>
          <w:i/>
          <w:lang w:eastAsia="ja-JP"/>
        </w:rPr>
        <w:t>-</w:t>
      </w:r>
      <w:r w:rsidRPr="00612F57">
        <w:rPr>
          <w:rFonts w:ascii="Times New Roman" w:hAnsi="Times New Roman"/>
          <w:i/>
          <w:lang w:eastAsia="ja-JP"/>
        </w:rPr>
        <w:tab/>
      </w:r>
      <w:proofErr w:type="spellStart"/>
      <w:r w:rsidRPr="00612F57">
        <w:rPr>
          <w:rFonts w:ascii="Times New Roman" w:hAnsi="Times New Roman"/>
          <w:i/>
          <w:lang w:eastAsia="ja-JP"/>
        </w:rPr>
        <w:t>Xn</w:t>
      </w:r>
      <w:proofErr w:type="spellEnd"/>
      <w:r w:rsidRPr="00612F57">
        <w:rPr>
          <w:rFonts w:ascii="Times New Roman" w:hAnsi="Times New Roman"/>
          <w:i/>
          <w:lang w:eastAsia="ja-JP"/>
        </w:rPr>
        <w:t xml:space="preserve"> removal.</w:t>
      </w:r>
    </w:p>
    <w:p w:rsidR="00612F57" w:rsidRPr="00612F57" w:rsidRDefault="00612F57" w:rsidP="00612F57">
      <w:pPr>
        <w:pStyle w:val="B1"/>
        <w:rPr>
          <w:rFonts w:ascii="Times New Roman" w:hAnsi="Times New Roman"/>
          <w:i/>
        </w:rPr>
      </w:pPr>
      <w:r w:rsidRPr="00612F57">
        <w:rPr>
          <w:rFonts w:ascii="Times New Roman" w:hAnsi="Times New Roman"/>
          <w:i/>
        </w:rPr>
        <w:t>-</w:t>
      </w:r>
      <w:r w:rsidRPr="00612F57">
        <w:rPr>
          <w:rFonts w:ascii="Times New Roman" w:hAnsi="Times New Roman"/>
          <w:i/>
        </w:rPr>
        <w:tab/>
      </w:r>
      <w:r w:rsidRPr="00612F57">
        <w:rPr>
          <w:rFonts w:ascii="Times New Roman" w:hAnsi="Times New Roman"/>
          <w:i/>
          <w:lang w:eastAsia="ja-JP"/>
        </w:rPr>
        <w:t>UE connected mode mobility management: procedures to manage the UE mobility for connected mode between nodes in the New RAN;</w:t>
      </w:r>
    </w:p>
    <w:p w:rsidR="00612F57" w:rsidRPr="00612F57" w:rsidRDefault="00612F57" w:rsidP="00612F57">
      <w:pPr>
        <w:pStyle w:val="B2"/>
        <w:rPr>
          <w:rFonts w:ascii="Times New Roman" w:hAnsi="Times New Roman"/>
          <w:i/>
          <w:lang w:eastAsia="ja-JP"/>
        </w:rPr>
      </w:pPr>
      <w:r w:rsidRPr="00612F57">
        <w:rPr>
          <w:rFonts w:ascii="Times New Roman" w:hAnsi="Times New Roman"/>
          <w:i/>
          <w:lang w:eastAsia="ja-JP"/>
        </w:rPr>
        <w:t>-</w:t>
      </w:r>
      <w:r w:rsidRPr="00612F57">
        <w:rPr>
          <w:rFonts w:ascii="Times New Roman" w:hAnsi="Times New Roman"/>
          <w:i/>
          <w:lang w:eastAsia="ja-JP"/>
        </w:rPr>
        <w:tab/>
        <w:t>Handover preparation;</w:t>
      </w:r>
    </w:p>
    <w:p w:rsidR="00612F57" w:rsidRPr="00612F57" w:rsidRDefault="00612F57" w:rsidP="00612F57">
      <w:pPr>
        <w:pStyle w:val="B2"/>
        <w:rPr>
          <w:rFonts w:ascii="Times New Roman" w:hAnsi="Times New Roman"/>
          <w:i/>
          <w:lang w:eastAsia="ja-JP"/>
        </w:rPr>
      </w:pPr>
      <w:r w:rsidRPr="00612F57">
        <w:rPr>
          <w:rFonts w:ascii="Times New Roman" w:hAnsi="Times New Roman"/>
          <w:i/>
          <w:lang w:eastAsia="ja-JP"/>
        </w:rPr>
        <w:t>-</w:t>
      </w:r>
      <w:r w:rsidRPr="00612F57">
        <w:rPr>
          <w:rFonts w:ascii="Times New Roman" w:hAnsi="Times New Roman"/>
          <w:i/>
          <w:lang w:eastAsia="ja-JP"/>
        </w:rPr>
        <w:tab/>
        <w:t>Handover cancellation.</w:t>
      </w:r>
    </w:p>
    <w:p w:rsidR="00612F57" w:rsidRPr="00612F57" w:rsidRDefault="00612F57" w:rsidP="00612F57">
      <w:pPr>
        <w:pStyle w:val="B1"/>
        <w:rPr>
          <w:rFonts w:ascii="Times New Roman" w:hAnsi="Times New Roman"/>
          <w:i/>
          <w:lang w:eastAsia="ja-JP"/>
        </w:rPr>
      </w:pPr>
      <w:r w:rsidRPr="00612F57">
        <w:rPr>
          <w:rFonts w:ascii="Times New Roman" w:hAnsi="Times New Roman"/>
          <w:i/>
        </w:rPr>
        <w:t>-</w:t>
      </w:r>
      <w:r w:rsidRPr="00612F57">
        <w:rPr>
          <w:rFonts w:ascii="Times New Roman" w:hAnsi="Times New Roman"/>
          <w:i/>
        </w:rPr>
        <w:tab/>
      </w:r>
      <w:r w:rsidRPr="00612F57">
        <w:rPr>
          <w:rFonts w:ascii="Times New Roman" w:hAnsi="Times New Roman"/>
          <w:i/>
          <w:lang w:eastAsia="ja-JP"/>
        </w:rPr>
        <w:t>Dual connectivity: procedures to enable usage of additional resources in a secondary node in the New RAN.</w:t>
      </w:r>
    </w:p>
    <w:p w:rsidR="00793D84" w:rsidRPr="0082135D" w:rsidRDefault="00793D84" w:rsidP="0082135D">
      <w:pPr>
        <w:rPr>
          <w:rFonts w:ascii="Times New Roman" w:hAnsi="Times New Roman"/>
        </w:rPr>
      </w:pPr>
      <w:r w:rsidRPr="0082135D">
        <w:rPr>
          <w:rFonts w:ascii="Times New Roman" w:hAnsi="Times New Roman" w:hint="eastAsia"/>
        </w:rPr>
        <w:t xml:space="preserve">Therefore, </w:t>
      </w:r>
      <w:proofErr w:type="spellStart"/>
      <w:r w:rsidRPr="0082135D">
        <w:rPr>
          <w:rFonts w:ascii="Times New Roman" w:hAnsi="Times New Roman" w:hint="eastAsia"/>
        </w:rPr>
        <w:t>Xn</w:t>
      </w:r>
      <w:proofErr w:type="spellEnd"/>
      <w:r w:rsidRPr="0082135D">
        <w:rPr>
          <w:rFonts w:ascii="Times New Roman" w:hAnsi="Times New Roman" w:hint="eastAsia"/>
        </w:rPr>
        <w:t xml:space="preserve">-C should support the following </w:t>
      </w:r>
      <w:r w:rsidR="0082135D">
        <w:rPr>
          <w:rFonts w:ascii="Times New Roman" w:hAnsi="Times New Roman" w:hint="eastAsia"/>
        </w:rPr>
        <w:t>procedures</w:t>
      </w:r>
      <w:r w:rsidR="005F235A">
        <w:rPr>
          <w:rFonts w:ascii="Times New Roman" w:hAnsi="Times New Roman" w:hint="eastAsia"/>
        </w:rPr>
        <w:t xml:space="preserve"> to support the above functions</w:t>
      </w:r>
      <w:r w:rsidR="0082135D">
        <w:rPr>
          <w:rFonts w:ascii="Times New Roman" w:hAnsi="Times New Roman" w:hint="eastAsia"/>
        </w:rPr>
        <w:t>.</w:t>
      </w:r>
    </w:p>
    <w:p w:rsidR="00AE715A" w:rsidRPr="0082135D" w:rsidRDefault="00AE715A" w:rsidP="002F2900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t xml:space="preserve">Interface Management </w:t>
      </w:r>
    </w:p>
    <w:p w:rsidR="0082135D" w:rsidRDefault="00FD7E45" w:rsidP="002F29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P</w:t>
      </w:r>
      <w:r w:rsidR="00AE715A" w:rsidRPr="005E7356">
        <w:rPr>
          <w:rFonts w:ascii="Times New Roman" w:hAnsi="Times New Roman"/>
        </w:rPr>
        <w:t xml:space="preserve">rocedures are </w:t>
      </w:r>
      <w:r w:rsidR="00793D84">
        <w:rPr>
          <w:rFonts w:ascii="Times New Roman" w:hAnsi="Times New Roman" w:hint="eastAsia"/>
        </w:rPr>
        <w:t xml:space="preserve">used </w:t>
      </w:r>
      <w:r w:rsidR="00793D84" w:rsidRPr="00793D84">
        <w:rPr>
          <w:rFonts w:ascii="Times New Roman" w:hAnsi="Times New Roman"/>
        </w:rPr>
        <w:t xml:space="preserve">to manage the </w:t>
      </w:r>
      <w:proofErr w:type="spellStart"/>
      <w:r w:rsidR="0082135D" w:rsidRPr="0082135D">
        <w:rPr>
          <w:rFonts w:ascii="Times New Roman" w:hAnsi="Times New Roman" w:hint="eastAsia"/>
        </w:rPr>
        <w:t>Xn</w:t>
      </w:r>
      <w:proofErr w:type="spellEnd"/>
      <w:r w:rsidR="00793D84" w:rsidRPr="00793D84">
        <w:rPr>
          <w:rFonts w:ascii="Times New Roman" w:hAnsi="Times New Roman"/>
        </w:rPr>
        <w:t>-C interface</w:t>
      </w:r>
      <w:r w:rsidR="008B6D9C">
        <w:rPr>
          <w:rFonts w:ascii="Times New Roman" w:hAnsi="Times New Roman" w:hint="eastAsia"/>
        </w:rPr>
        <w:t xml:space="preserve">. </w:t>
      </w:r>
    </w:p>
    <w:p w:rsidR="003C01A9" w:rsidRPr="005E7356" w:rsidRDefault="008B6D9C" w:rsidP="002F2900">
      <w:pPr>
        <w:rPr>
          <w:rFonts w:ascii="Times New Roman" w:hAnsi="Times New Roman"/>
        </w:rPr>
      </w:pPr>
      <w:r w:rsidRPr="0082135D">
        <w:rPr>
          <w:rFonts w:ascii="Times New Roman" w:hAnsi="Times New Roman" w:hint="eastAsia"/>
        </w:rPr>
        <w:t>T</w:t>
      </w:r>
      <w:r w:rsidRPr="0082135D">
        <w:rPr>
          <w:rFonts w:ascii="Times New Roman" w:hAnsi="Times New Roman"/>
        </w:rPr>
        <w:t>he following procedures are needed</w:t>
      </w:r>
      <w:r w:rsidRPr="0082135D">
        <w:rPr>
          <w:rFonts w:ascii="Times New Roman" w:hAnsi="Times New Roman" w:hint="eastAsia"/>
        </w:rPr>
        <w:t>:</w:t>
      </w:r>
    </w:p>
    <w:p w:rsidR="00B25023" w:rsidRDefault="008B6D9C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r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Xn</w:t>
      </w:r>
      <w:proofErr w:type="spellEnd"/>
      <w:r w:rsidR="00B5269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Setu</w:t>
      </w:r>
      <w:r w:rsidR="00B5269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 w:rsidR="00F84BFB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:</w:t>
      </w:r>
      <w:r w:rsidR="002B6099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procedure </w:t>
      </w:r>
      <w:r w:rsidR="002B6099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 w:rsidR="00F84BFB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o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exchange application level configuration data needed for two </w:t>
      </w:r>
      <w:r w:rsidR="00B52692" w:rsidRPr="00B52692">
        <w:rPr>
          <w:rFonts w:ascii="Times New Roman" w:eastAsiaTheme="minorEastAsia" w:hAnsi="Times New Roman"/>
          <w:sz w:val="20"/>
          <w:szCs w:val="20"/>
          <w:lang w:val="en-GB" w:eastAsia="zh-CN"/>
        </w:rPr>
        <w:t>New RAN</w:t>
      </w:r>
      <w:r w:rsidR="00B5269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nodes</w:t>
      </w:r>
    </w:p>
    <w:p w:rsidR="00B25023" w:rsidRDefault="00B52692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r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Xn</w:t>
      </w:r>
      <w:proofErr w:type="spellEnd"/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Configuration Updates</w:t>
      </w:r>
      <w:r w:rsidR="008B6D9C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 w:rsidR="002B6099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procedure </w:t>
      </w:r>
      <w:r w:rsidR="002B6099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 w:rsidR="008B6D9C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o update </w:t>
      </w:r>
      <w:r w:rsidR="008B6D9C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application level configuration data needed for two </w:t>
      </w:r>
      <w:r w:rsidRPr="00B52692">
        <w:rPr>
          <w:rFonts w:ascii="Times New Roman" w:eastAsiaTheme="minorEastAsia" w:hAnsi="Times New Roman"/>
          <w:sz w:val="20"/>
          <w:szCs w:val="20"/>
          <w:lang w:val="en-GB" w:eastAsia="zh-CN"/>
        </w:rPr>
        <w:t>New RAN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nodes</w:t>
      </w:r>
    </w:p>
    <w:p w:rsidR="00B25023" w:rsidRDefault="00F84BFB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Reset: </w:t>
      </w:r>
      <w:r w:rsidR="002B6099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procedure </w:t>
      </w:r>
      <w:r w:rsidR="002B6099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 reset the </w:t>
      </w:r>
      <w:proofErr w:type="spellStart"/>
      <w:r w:rsidR="008B6D9C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Xn</w:t>
      </w:r>
      <w:proofErr w:type="spellEnd"/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interface </w:t>
      </w:r>
    </w:p>
    <w:p w:rsidR="00B25023" w:rsidRDefault="00F84BFB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Error Indication: </w:t>
      </w:r>
      <w:r w:rsidR="002B6099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procedure </w:t>
      </w:r>
      <w:r w:rsidR="002B6099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o report</w:t>
      </w:r>
      <w:r w:rsidR="008B6D9C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detected errors in one incoming message</w:t>
      </w:r>
      <w:r w:rsidR="008B6D9C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</w:p>
    <w:p w:rsidR="003D4694" w:rsidRDefault="003D4694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Xn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removal:</w:t>
      </w:r>
      <w:r w:rsidRPr="003D469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procedure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to </w:t>
      </w:r>
      <w:r w:rsidRPr="003D469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remove the </w:t>
      </w:r>
      <w:proofErr w:type="spellStart"/>
      <w:r w:rsidRPr="003D4694">
        <w:rPr>
          <w:rFonts w:ascii="Times New Roman" w:eastAsiaTheme="minorEastAsia" w:hAnsi="Times New Roman"/>
          <w:sz w:val="20"/>
          <w:szCs w:val="20"/>
          <w:lang w:val="en-GB" w:eastAsia="zh-CN"/>
        </w:rPr>
        <w:t>signaling</w:t>
      </w:r>
      <w:proofErr w:type="spellEnd"/>
      <w:r w:rsidRPr="003D469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connection between two </w:t>
      </w:r>
      <w:r w:rsidRPr="00B52692">
        <w:rPr>
          <w:rFonts w:ascii="Times New Roman" w:eastAsiaTheme="minorEastAsia" w:hAnsi="Times New Roman"/>
          <w:sz w:val="20"/>
          <w:szCs w:val="20"/>
          <w:lang w:val="en-GB" w:eastAsia="zh-CN"/>
        </w:rPr>
        <w:t>New RAN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nodes</w:t>
      </w:r>
      <w:r w:rsidRPr="003D469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a controlled manner</w:t>
      </w:r>
    </w:p>
    <w:p w:rsidR="005E7356" w:rsidRPr="0082135D" w:rsidRDefault="005E7356" w:rsidP="005E7356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t>Handover Signalling Procedures</w:t>
      </w:r>
    </w:p>
    <w:p w:rsidR="0082135D" w:rsidRDefault="00FD7E45" w:rsidP="005E7356">
      <w:pPr>
        <w:rPr>
          <w:rFonts w:ascii="Times New Roman" w:hAnsi="Times New Roman"/>
        </w:rPr>
      </w:pPr>
      <w:r w:rsidRPr="0082135D">
        <w:rPr>
          <w:rFonts w:ascii="Times New Roman" w:hAnsi="Times New Roman" w:hint="eastAsia"/>
        </w:rPr>
        <w:t>P</w:t>
      </w:r>
      <w:r w:rsidR="005E7356" w:rsidRPr="0082135D">
        <w:rPr>
          <w:rFonts w:ascii="Times New Roman" w:hAnsi="Times New Roman"/>
        </w:rPr>
        <w:t xml:space="preserve">rocedures are </w:t>
      </w:r>
      <w:r w:rsidR="00B52692">
        <w:rPr>
          <w:rFonts w:ascii="Times New Roman" w:hAnsi="Times New Roman" w:hint="eastAsia"/>
        </w:rPr>
        <w:t>used</w:t>
      </w:r>
      <w:r w:rsidR="005E7356" w:rsidRPr="0082135D">
        <w:rPr>
          <w:rFonts w:ascii="Times New Roman" w:hAnsi="Times New Roman"/>
        </w:rPr>
        <w:t xml:space="preserve"> to manage the UE mobility for connected mode</w:t>
      </w:r>
      <w:r w:rsidR="005E7356" w:rsidRPr="0082135D">
        <w:rPr>
          <w:rFonts w:ascii="Times New Roman" w:hAnsi="Times New Roman" w:hint="eastAsia"/>
        </w:rPr>
        <w:t xml:space="preserve"> </w:t>
      </w:r>
      <w:r w:rsidR="005E7356" w:rsidRPr="0082135D">
        <w:rPr>
          <w:rFonts w:ascii="Times New Roman" w:hAnsi="Times New Roman"/>
        </w:rPr>
        <w:t xml:space="preserve">between </w:t>
      </w:r>
      <w:r w:rsidR="005E7356" w:rsidRPr="0082135D">
        <w:rPr>
          <w:rFonts w:ascii="Times New Roman" w:hAnsi="Times New Roman" w:hint="eastAsia"/>
        </w:rPr>
        <w:t>New RAN</w:t>
      </w:r>
      <w:r w:rsidR="00B52692">
        <w:rPr>
          <w:rFonts w:ascii="Times New Roman" w:hAnsi="Times New Roman" w:hint="eastAsia"/>
        </w:rPr>
        <w:t xml:space="preserve"> nodes.</w:t>
      </w:r>
      <w:r w:rsidR="005E7356" w:rsidRPr="0082135D">
        <w:rPr>
          <w:rFonts w:ascii="Times New Roman" w:hAnsi="Times New Roman"/>
        </w:rPr>
        <w:t xml:space="preserve"> </w:t>
      </w:r>
    </w:p>
    <w:p w:rsidR="005E7356" w:rsidRPr="0082135D" w:rsidRDefault="008B6D9C" w:rsidP="005E7356">
      <w:pPr>
        <w:rPr>
          <w:rFonts w:ascii="Times New Roman" w:hAnsi="Times New Roman"/>
        </w:rPr>
      </w:pPr>
      <w:r w:rsidRPr="0082135D">
        <w:rPr>
          <w:rFonts w:ascii="Times New Roman" w:hAnsi="Times New Roman" w:hint="eastAsia"/>
        </w:rPr>
        <w:t>T</w:t>
      </w:r>
      <w:r w:rsidR="005E7356" w:rsidRPr="0082135D">
        <w:rPr>
          <w:rFonts w:ascii="Times New Roman" w:hAnsi="Times New Roman"/>
        </w:rPr>
        <w:t>he following procedures are needed:</w:t>
      </w:r>
    </w:p>
    <w:p w:rsidR="00B25023" w:rsidRDefault="005E7356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Handover Preparation: </w:t>
      </w:r>
      <w:r w:rsidR="008B6D9C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procedure to establish necessary resources in an </w:t>
      </w:r>
      <w:proofErr w:type="spellStart"/>
      <w:r w:rsidR="00B52692" w:rsidRPr="00B5269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eLTE</w:t>
      </w:r>
      <w:proofErr w:type="spellEnd"/>
      <w:r w:rsidR="00B52692" w:rsidRPr="00B5269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proofErr w:type="spellStart"/>
      <w:r w:rsidR="00B52692" w:rsidRPr="00B5269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eNB</w:t>
      </w:r>
      <w:proofErr w:type="spellEnd"/>
      <w:r w:rsidR="00B52692" w:rsidRPr="00B5269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B5269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or</w:t>
      </w:r>
      <w:r w:rsidR="00B52692" w:rsidRPr="00B52692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a </w:t>
      </w:r>
      <w:proofErr w:type="spellStart"/>
      <w:r w:rsidR="00B52692" w:rsidRPr="00B52692">
        <w:rPr>
          <w:rFonts w:ascii="Times New Roman" w:eastAsiaTheme="minorEastAsia" w:hAnsi="Times New Roman"/>
          <w:sz w:val="20"/>
          <w:szCs w:val="20"/>
          <w:lang w:val="en-GB" w:eastAsia="zh-CN"/>
        </w:rPr>
        <w:t>gNB</w:t>
      </w:r>
      <w:proofErr w:type="spellEnd"/>
      <w:r w:rsidR="00B52692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8B6D9C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for an incoming handover</w:t>
      </w:r>
    </w:p>
    <w:p w:rsidR="00B25023" w:rsidRDefault="008B6D9C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lastRenderedPageBreak/>
        <w:t>UE Context Release</w:t>
      </w:r>
      <w:r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procedure </w:t>
      </w:r>
      <w:r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to 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indicate</w:t>
      </w:r>
      <w:r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the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radio and control plane resources for the associated UE context are allowed to be released.</w:t>
      </w:r>
    </w:p>
    <w:p w:rsidR="00B25023" w:rsidRDefault="005E7356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Handover Cancel: </w:t>
      </w:r>
      <w:r w:rsidR="008B6D9C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procedur</w:t>
      </w:r>
      <w:r w:rsidR="009E3083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e to 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cancel an ongoing handover preparation or an already prepared handover</w:t>
      </w:r>
    </w:p>
    <w:p w:rsidR="00B344F1" w:rsidRPr="0082135D" w:rsidRDefault="00B344F1" w:rsidP="002B6099">
      <w:pPr>
        <w:rPr>
          <w:rFonts w:ascii="Times New Roman" w:hAnsi="Times New Roman"/>
          <w:b/>
        </w:rPr>
      </w:pPr>
      <w:r w:rsidRPr="0082135D">
        <w:rPr>
          <w:rFonts w:ascii="Times New Roman" w:hAnsi="Times New Roman" w:hint="eastAsia"/>
          <w:b/>
        </w:rPr>
        <w:t>Tight Interworking</w:t>
      </w:r>
      <w:r w:rsidR="002B6099" w:rsidRPr="0082135D">
        <w:rPr>
          <w:rFonts w:ascii="Times New Roman" w:hAnsi="Times New Roman" w:hint="eastAsia"/>
          <w:b/>
        </w:rPr>
        <w:t>：</w:t>
      </w:r>
    </w:p>
    <w:p w:rsidR="0082135D" w:rsidRDefault="00FD7E45" w:rsidP="0082135D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P</w:t>
      </w:r>
      <w:r w:rsidRPr="002B6099">
        <w:rPr>
          <w:rFonts w:ascii="Times New Roman" w:hAnsi="Times New Roman"/>
        </w:rPr>
        <w:t>rocedures</w:t>
      </w:r>
      <w:r>
        <w:rPr>
          <w:rFonts w:ascii="Times New Roman" w:hAnsi="Times New Roman" w:hint="eastAsia"/>
        </w:rPr>
        <w:t xml:space="preserve"> </w:t>
      </w:r>
      <w:r w:rsidR="00B344F1" w:rsidRPr="0082135D">
        <w:rPr>
          <w:rFonts w:ascii="Times New Roman" w:hAnsi="Times New Roman" w:hint="eastAsia"/>
        </w:rPr>
        <w:t>to manage</w:t>
      </w:r>
      <w:r w:rsidR="00B344F1" w:rsidRPr="0082135D">
        <w:rPr>
          <w:rFonts w:ascii="Times New Roman" w:hAnsi="Times New Roman"/>
        </w:rPr>
        <w:t xml:space="preserve"> </w:t>
      </w:r>
      <w:r w:rsidR="00B344F1" w:rsidRPr="0082135D">
        <w:rPr>
          <w:rFonts w:ascii="Times New Roman" w:hAnsi="Times New Roman" w:hint="eastAsia"/>
        </w:rPr>
        <w:t xml:space="preserve">tight interworking between </w:t>
      </w:r>
      <w:proofErr w:type="spellStart"/>
      <w:r w:rsidR="003C54BE">
        <w:rPr>
          <w:rFonts w:ascii="Times New Roman" w:hAnsi="Times New Roman" w:hint="eastAsia"/>
        </w:rPr>
        <w:t>gNB</w:t>
      </w:r>
      <w:proofErr w:type="spellEnd"/>
      <w:r w:rsidR="00B344F1" w:rsidRPr="0082135D">
        <w:rPr>
          <w:rFonts w:ascii="Times New Roman" w:hAnsi="Times New Roman" w:hint="eastAsia"/>
        </w:rPr>
        <w:t xml:space="preserve"> and </w:t>
      </w:r>
      <w:proofErr w:type="spellStart"/>
      <w:r w:rsidR="003C54BE" w:rsidRPr="00B52692">
        <w:rPr>
          <w:rFonts w:ascii="Times New Roman" w:hAnsi="Times New Roman" w:hint="eastAsia"/>
        </w:rPr>
        <w:t>eLTE</w:t>
      </w:r>
      <w:proofErr w:type="spellEnd"/>
      <w:r w:rsidR="003C54BE" w:rsidRPr="00B52692">
        <w:rPr>
          <w:rFonts w:ascii="Times New Roman" w:hAnsi="Times New Roman" w:hint="eastAsia"/>
        </w:rPr>
        <w:t xml:space="preserve"> </w:t>
      </w:r>
      <w:proofErr w:type="spellStart"/>
      <w:r w:rsidR="003C54BE" w:rsidRPr="00B52692">
        <w:rPr>
          <w:rFonts w:ascii="Times New Roman" w:hAnsi="Times New Roman" w:hint="eastAsia"/>
        </w:rPr>
        <w:t>eNB</w:t>
      </w:r>
      <w:proofErr w:type="spellEnd"/>
      <w:r w:rsidR="00B344F1" w:rsidRPr="0082135D">
        <w:rPr>
          <w:rFonts w:ascii="Times New Roman" w:hAnsi="Times New Roman" w:hint="eastAsia"/>
        </w:rPr>
        <w:t xml:space="preserve"> </w:t>
      </w:r>
      <w:r w:rsidR="00B344F1" w:rsidRPr="0082135D">
        <w:rPr>
          <w:rFonts w:ascii="Times New Roman" w:hAnsi="Times New Roman"/>
        </w:rPr>
        <w:t xml:space="preserve">for UE in </w:t>
      </w:r>
      <w:r w:rsidR="00B344F1" w:rsidRPr="0082135D">
        <w:rPr>
          <w:rFonts w:ascii="Times New Roman" w:hAnsi="Times New Roman" w:hint="eastAsia"/>
        </w:rPr>
        <w:t>connected mode</w:t>
      </w:r>
      <w:r w:rsidR="002B6099" w:rsidRPr="0082135D">
        <w:rPr>
          <w:rFonts w:ascii="Times New Roman" w:hAnsi="Times New Roman" w:hint="eastAsia"/>
        </w:rPr>
        <w:t xml:space="preserve">. </w:t>
      </w:r>
    </w:p>
    <w:p w:rsidR="00B344F1" w:rsidRPr="0082135D" w:rsidRDefault="002B6099" w:rsidP="0082135D">
      <w:pPr>
        <w:rPr>
          <w:rFonts w:ascii="Times New Roman" w:hAnsi="Times New Roman"/>
        </w:rPr>
      </w:pPr>
      <w:r w:rsidRPr="0082135D">
        <w:rPr>
          <w:rFonts w:ascii="Times New Roman" w:hAnsi="Times New Roman" w:hint="eastAsia"/>
        </w:rPr>
        <w:t>T</w:t>
      </w:r>
      <w:r w:rsidRPr="0082135D">
        <w:rPr>
          <w:rFonts w:ascii="Times New Roman" w:hAnsi="Times New Roman"/>
        </w:rPr>
        <w:t>he following procedures are needed</w:t>
      </w:r>
      <w:r w:rsidRPr="0082135D">
        <w:rPr>
          <w:rFonts w:ascii="Times New Roman" w:hAnsi="Times New Roman" w:hint="eastAsia"/>
        </w:rPr>
        <w:t>:</w:t>
      </w:r>
    </w:p>
    <w:p w:rsidR="00B25023" w:rsidRDefault="00BF1117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F1117">
        <w:rPr>
          <w:rFonts w:ascii="Times New Roman" w:eastAsia="宋体" w:hAnsi="Times New Roman"/>
          <w:sz w:val="20"/>
          <w:szCs w:val="20"/>
          <w:lang w:val="en-GB" w:eastAsia="zh-CN"/>
        </w:rPr>
        <w:t xml:space="preserve">IWK </w:t>
      </w:r>
      <w:r w:rsidR="002B6099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Addition:</w:t>
      </w:r>
      <w:r w:rsidR="002B6099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2B6099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procedures to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request the </w:t>
      </w:r>
      <w:r w:rsidRPr="00BF111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another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New RAN node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2B6099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to allocate resources for 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tight Interworking</w:t>
      </w:r>
      <w:r w:rsidR="002B6099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operation for a </w:t>
      </w:r>
      <w:r w:rsidRPr="00BF111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specific </w:t>
      </w:r>
      <w:r w:rsidR="002B6099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UE</w:t>
      </w:r>
    </w:p>
    <w:p w:rsidR="00B25023" w:rsidRDefault="00BF1117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F1117">
        <w:rPr>
          <w:rFonts w:ascii="Times New Roman" w:eastAsia="宋体" w:hAnsi="Times New Roman"/>
          <w:sz w:val="20"/>
          <w:szCs w:val="20"/>
          <w:lang w:val="en-GB" w:eastAsia="zh-CN"/>
        </w:rPr>
        <w:t xml:space="preserve">IWK 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Modification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procedures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to 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modify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the 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UE context</w:t>
      </w:r>
      <w:r w:rsidRPr="00BF111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for a specific UE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</w:p>
    <w:p w:rsidR="00B25023" w:rsidRDefault="00BF1117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F1117">
        <w:rPr>
          <w:rFonts w:ascii="Times New Roman" w:eastAsia="宋体" w:hAnsi="Times New Roman"/>
          <w:sz w:val="20"/>
          <w:szCs w:val="20"/>
          <w:lang w:val="en-GB" w:eastAsia="zh-CN"/>
        </w:rPr>
        <w:t xml:space="preserve">IWK 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Release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procedures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to 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initiate the release of the resources for a specific UE.</w:t>
      </w:r>
    </w:p>
    <w:p w:rsidR="00B25023" w:rsidRDefault="00BF1117">
      <w:pPr>
        <w:pStyle w:val="af5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F1117">
        <w:rPr>
          <w:rFonts w:ascii="Times New Roman" w:eastAsia="宋体" w:hAnsi="Times New Roman"/>
          <w:sz w:val="20"/>
          <w:szCs w:val="20"/>
          <w:lang w:val="en-GB" w:eastAsia="zh-CN"/>
        </w:rPr>
        <w:t xml:space="preserve">IWK 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>Reconfiguration Completion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procedures</w:t>
      </w:r>
      <w:r w:rsidR="00FD7E45" w:rsidRPr="0082135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to provide information whether the requested configuration was successfully applied by the UE</w:t>
      </w:r>
      <w:r w:rsidR="00FD7E45" w:rsidRPr="0082135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</w:p>
    <w:p w:rsidR="007028EB" w:rsidRPr="0082135D" w:rsidRDefault="00C32820" w:rsidP="007028EB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t xml:space="preserve">Proposal: It is proposed to </w:t>
      </w:r>
      <w:r w:rsidR="006C53A0">
        <w:rPr>
          <w:rFonts w:ascii="Times New Roman" w:hAnsi="Times New Roman" w:hint="eastAsia"/>
          <w:b/>
        </w:rPr>
        <w:t>discuss</w:t>
      </w:r>
      <w:r w:rsidRPr="0082135D">
        <w:rPr>
          <w:rFonts w:ascii="Times New Roman" w:hAnsi="Times New Roman"/>
          <w:b/>
        </w:rPr>
        <w:t xml:space="preserve"> the list of procedures in section 2 and </w:t>
      </w:r>
      <w:r w:rsidR="006C53A0">
        <w:rPr>
          <w:rFonts w:ascii="Times New Roman" w:hAnsi="Times New Roman" w:hint="eastAsia"/>
          <w:b/>
        </w:rPr>
        <w:t>agree</w:t>
      </w:r>
      <w:r w:rsidRPr="0082135D">
        <w:rPr>
          <w:rFonts w:ascii="Times New Roman" w:hAnsi="Times New Roman"/>
          <w:b/>
        </w:rPr>
        <w:t xml:space="preserve"> </w:t>
      </w:r>
      <w:r w:rsidR="006C53A0">
        <w:rPr>
          <w:rFonts w:ascii="Times New Roman" w:hAnsi="Times New Roman" w:hint="eastAsia"/>
          <w:b/>
        </w:rPr>
        <w:t>the text proposal</w:t>
      </w:r>
      <w:r w:rsidRPr="0082135D">
        <w:rPr>
          <w:rFonts w:ascii="Times New Roman" w:hAnsi="Times New Roman"/>
          <w:b/>
        </w:rPr>
        <w:t xml:space="preserve"> </w:t>
      </w:r>
      <w:r w:rsidR="006C53A0">
        <w:rPr>
          <w:rFonts w:ascii="Times New Roman" w:hAnsi="Times New Roman" w:hint="eastAsia"/>
          <w:b/>
        </w:rPr>
        <w:t>for</w:t>
      </w:r>
      <w:r w:rsidRPr="0082135D">
        <w:rPr>
          <w:rFonts w:ascii="Times New Roman" w:hAnsi="Times New Roman"/>
          <w:b/>
        </w:rPr>
        <w:t xml:space="preserve"> TR38.801.</w:t>
      </w:r>
    </w:p>
    <w:p w:rsidR="005522B8" w:rsidRPr="00950DB8" w:rsidRDefault="002F14F5" w:rsidP="00F51AA2">
      <w:pPr>
        <w:pStyle w:val="1"/>
      </w:pPr>
      <w:r>
        <w:t>Conclusions</w:t>
      </w:r>
    </w:p>
    <w:p w:rsidR="002F14F5" w:rsidRPr="0082135D" w:rsidRDefault="0082135D" w:rsidP="00C326C1">
      <w:pPr>
        <w:rPr>
          <w:rFonts w:ascii="Times New Roman" w:hAnsi="Times New Roman"/>
        </w:rPr>
      </w:pPr>
      <w:r w:rsidRPr="0082135D">
        <w:rPr>
          <w:rFonts w:ascii="Times New Roman" w:hAnsi="Times New Roman"/>
        </w:rPr>
        <w:t xml:space="preserve">This paper </w:t>
      </w:r>
      <w:r>
        <w:rPr>
          <w:rFonts w:ascii="Times New Roman" w:hAnsi="Times New Roman"/>
        </w:rPr>
        <w:t>discusses</w:t>
      </w:r>
      <w:r>
        <w:rPr>
          <w:rFonts w:ascii="Times New Roman" w:hAnsi="Times New Roman" w:hint="eastAsia"/>
        </w:rPr>
        <w:t xml:space="preserve"> </w:t>
      </w:r>
      <w:r w:rsidRPr="005E7356">
        <w:rPr>
          <w:rFonts w:ascii="Times New Roman" w:hAnsi="Times New Roman"/>
          <w:noProof/>
        </w:rPr>
        <w:t xml:space="preserve">the </w:t>
      </w:r>
      <w:r w:rsidR="006C53A0">
        <w:rPr>
          <w:rFonts w:ascii="Times New Roman" w:hAnsi="Times New Roman" w:hint="eastAsia"/>
          <w:noProof/>
        </w:rPr>
        <w:t>Xn</w:t>
      </w:r>
      <w:r w:rsidRPr="005E7356">
        <w:rPr>
          <w:rFonts w:ascii="Times New Roman" w:hAnsi="Times New Roman"/>
          <w:noProof/>
        </w:rPr>
        <w:t xml:space="preserve"> functions and procedures needed </w:t>
      </w:r>
      <w:r w:rsidR="006C53A0">
        <w:rPr>
          <w:rFonts w:ascii="Times New Roman" w:hAnsi="Times New Roman" w:hint="eastAsia"/>
          <w:noProof/>
        </w:rPr>
        <w:t xml:space="preserve">to support the </w:t>
      </w:r>
      <w:r w:rsidR="006C53A0" w:rsidRPr="006C53A0">
        <w:rPr>
          <w:rFonts w:ascii="Times New Roman" w:hAnsi="Times New Roman"/>
          <w:noProof/>
        </w:rPr>
        <w:t>New RAN</w:t>
      </w:r>
      <w:r w:rsidR="006C53A0">
        <w:rPr>
          <w:rFonts w:ascii="Times New Roman" w:hAnsi="Times New Roman" w:hint="eastAsia"/>
          <w:noProof/>
        </w:rPr>
        <w:t xml:space="preserve"> functions</w:t>
      </w:r>
      <w:r>
        <w:rPr>
          <w:rFonts w:ascii="Times New Roman" w:hAnsi="Times New Roman" w:hint="eastAsia"/>
          <w:noProof/>
        </w:rPr>
        <w:t>.</w:t>
      </w:r>
      <w:r w:rsidR="00C32820" w:rsidRPr="0082135D">
        <w:rPr>
          <w:rFonts w:ascii="Times New Roman" w:hAnsi="Times New Roman"/>
          <w:noProof/>
        </w:rPr>
        <w:t xml:space="preserve"> </w:t>
      </w:r>
      <w:r w:rsidR="00C32820" w:rsidRPr="0082135D">
        <w:rPr>
          <w:rFonts w:ascii="Times New Roman" w:hAnsi="Times New Roman"/>
        </w:rPr>
        <w:t>The following is proposed:</w:t>
      </w:r>
    </w:p>
    <w:p w:rsidR="006C53A0" w:rsidRDefault="006C53A0" w:rsidP="006C53A0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t xml:space="preserve">Proposal: It is proposed to </w:t>
      </w:r>
      <w:r>
        <w:rPr>
          <w:rFonts w:ascii="Times New Roman" w:hAnsi="Times New Roman" w:hint="eastAsia"/>
          <w:b/>
        </w:rPr>
        <w:t>discuss</w:t>
      </w:r>
      <w:r w:rsidRPr="0082135D">
        <w:rPr>
          <w:rFonts w:ascii="Times New Roman" w:hAnsi="Times New Roman"/>
          <w:b/>
        </w:rPr>
        <w:t xml:space="preserve"> the list of procedures in section 2 and </w:t>
      </w:r>
      <w:r>
        <w:rPr>
          <w:rFonts w:ascii="Times New Roman" w:hAnsi="Times New Roman" w:hint="eastAsia"/>
          <w:b/>
        </w:rPr>
        <w:t>agree</w:t>
      </w:r>
      <w:r w:rsidRPr="0082135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the text proposal</w:t>
      </w:r>
      <w:r w:rsidRPr="0082135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for</w:t>
      </w:r>
      <w:r w:rsidRPr="0082135D">
        <w:rPr>
          <w:rFonts w:ascii="Times New Roman" w:hAnsi="Times New Roman"/>
          <w:b/>
        </w:rPr>
        <w:t xml:space="preserve"> TR38.801.</w:t>
      </w:r>
    </w:p>
    <w:p w:rsidR="008F3425" w:rsidRPr="00950DB8" w:rsidRDefault="008F3425" w:rsidP="008F3425">
      <w:pPr>
        <w:pStyle w:val="1"/>
      </w:pPr>
      <w:r>
        <w:rPr>
          <w:rFonts w:hint="eastAsia"/>
        </w:rPr>
        <w:t>Reference</w:t>
      </w:r>
    </w:p>
    <w:p w:rsidR="008F3425" w:rsidRPr="008F3425" w:rsidRDefault="008F3425" w:rsidP="006C53A0">
      <w:pPr>
        <w:rPr>
          <w:rFonts w:ascii="Times New Roman" w:hAnsi="Times New Roman"/>
        </w:rPr>
      </w:pPr>
      <w:r w:rsidRPr="008F3425">
        <w:rPr>
          <w:rFonts w:ascii="Times New Roman" w:hAnsi="Times New Roman" w:hint="eastAsia"/>
        </w:rPr>
        <w:t>[1] TR</w:t>
      </w:r>
      <w:r>
        <w:rPr>
          <w:rFonts w:ascii="Times New Roman" w:hAnsi="Times New Roman" w:hint="eastAsia"/>
        </w:rPr>
        <w:t xml:space="preserve"> 38.801</w:t>
      </w:r>
      <w:r w:rsidR="00FB32AC">
        <w:rPr>
          <w:rFonts w:ascii="Times New Roman" w:hAnsi="Times New Roman" w:hint="eastAsia"/>
        </w:rPr>
        <w:t xml:space="preserve"> </w:t>
      </w:r>
      <w:r w:rsidRPr="008F3425">
        <w:rPr>
          <w:rFonts w:ascii="Times New Roman" w:hAnsi="Times New Roman" w:hint="eastAsia"/>
        </w:rPr>
        <w:t>Study on New Radio Access Technology</w:t>
      </w:r>
      <w:r w:rsidRPr="008F3425">
        <w:rPr>
          <w:rFonts w:ascii="Times New Roman" w:hAnsi="Times New Roman"/>
        </w:rPr>
        <w:t>;</w:t>
      </w:r>
      <w:r>
        <w:rPr>
          <w:rFonts w:ascii="Times New Roman" w:hAnsi="Times New Roman" w:hint="eastAsia"/>
        </w:rPr>
        <w:t xml:space="preserve"> </w:t>
      </w:r>
      <w:r w:rsidRPr="008F3425">
        <w:rPr>
          <w:rFonts w:ascii="Times New Roman" w:hAnsi="Times New Roman" w:hint="eastAsia"/>
        </w:rPr>
        <w:t>Radio Access Architecture and Interfaces</w:t>
      </w:r>
    </w:p>
    <w:p w:rsidR="00241A83" w:rsidRDefault="00241A83" w:rsidP="00241A83">
      <w:pPr>
        <w:pStyle w:val="1"/>
        <w:rPr>
          <w:rFonts w:eastAsia="宋体"/>
        </w:rPr>
      </w:pPr>
      <w:r>
        <w:rPr>
          <w:rFonts w:eastAsia="宋体"/>
        </w:rPr>
        <w:t>Text Proposal for TR 38.801</w:t>
      </w:r>
    </w:p>
    <w:p w:rsidR="00E45470" w:rsidRDefault="00E45470" w:rsidP="00E45470">
      <w:pPr>
        <w:pStyle w:val="3"/>
        <w:numPr>
          <w:ilvl w:val="0"/>
          <w:numId w:val="0"/>
        </w:numPr>
        <w:ind w:left="720" w:hanging="720"/>
      </w:pPr>
      <w:bookmarkStart w:id="4" w:name="_Toc460344305"/>
      <w:bookmarkStart w:id="5" w:name="_Toc461015272"/>
      <w:bookmarkStart w:id="6" w:name="_Toc461038402"/>
      <w:bookmarkStart w:id="7" w:name="_Toc465269057"/>
      <w:bookmarkStart w:id="8" w:name="_Toc465269059"/>
      <w:bookmarkStart w:id="9" w:name="_Toc464807668"/>
      <w:bookmarkStart w:id="10" w:name="_Toc460344306"/>
      <w:bookmarkStart w:id="11" w:name="_Toc460426899"/>
    </w:p>
    <w:p w:rsidR="00E45470" w:rsidRPr="001A667A" w:rsidRDefault="00E45470" w:rsidP="00E45470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t>7</w:t>
      </w:r>
      <w:r w:rsidRPr="001A667A">
        <w:t>.3.1</w:t>
      </w:r>
      <w:r w:rsidRPr="001A667A">
        <w:tab/>
      </w:r>
      <w:proofErr w:type="spellStart"/>
      <w:r w:rsidRPr="001A667A">
        <w:t>Xn</w:t>
      </w:r>
      <w:proofErr w:type="spellEnd"/>
      <w:r w:rsidRPr="001A667A">
        <w:t xml:space="preserve"> Interface</w:t>
      </w:r>
      <w:bookmarkEnd w:id="4"/>
      <w:bookmarkEnd w:id="5"/>
      <w:bookmarkEnd w:id="6"/>
      <w:bookmarkEnd w:id="7"/>
    </w:p>
    <w:p w:rsidR="00E45470" w:rsidRPr="001A667A" w:rsidRDefault="00E45470" w:rsidP="00E45470">
      <w:pPr>
        <w:pStyle w:val="4"/>
        <w:numPr>
          <w:ilvl w:val="0"/>
          <w:numId w:val="0"/>
        </w:numPr>
        <w:ind w:left="864" w:hanging="864"/>
        <w:rPr>
          <w:lang w:eastAsia="ja-JP"/>
        </w:rPr>
      </w:pPr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3.1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ab/>
      </w:r>
      <w:proofErr w:type="spellStart"/>
      <w:r>
        <w:rPr>
          <w:rFonts w:hint="eastAsia"/>
          <w:lang w:eastAsia="ja-JP"/>
        </w:rPr>
        <w:t>Xn</w:t>
      </w:r>
      <w:proofErr w:type="spellEnd"/>
      <w:r>
        <w:rPr>
          <w:rFonts w:hint="eastAsia"/>
          <w:lang w:eastAsia="ja-JP"/>
        </w:rPr>
        <w:t xml:space="preserve"> Interface Functions</w:t>
      </w:r>
      <w:bookmarkEnd w:id="8"/>
    </w:p>
    <w:p w:rsidR="003922BB" w:rsidRPr="003922BB" w:rsidRDefault="003922BB" w:rsidP="003922BB">
      <w:pPr>
        <w:pStyle w:val="5"/>
        <w:numPr>
          <w:ilvl w:val="0"/>
          <w:numId w:val="0"/>
        </w:numPr>
        <w:ind w:left="1008" w:hanging="1008"/>
        <w:rPr>
          <w:rFonts w:ascii="Times New Roman" w:hAnsi="Times New Roman" w:cs="Times New Roman"/>
        </w:rPr>
      </w:pPr>
      <w:proofErr w:type="spellStart"/>
      <w:r w:rsidRPr="003922BB">
        <w:rPr>
          <w:rFonts w:ascii="Times New Roman" w:hAnsi="Times New Roman" w:cs="Times New Roman"/>
          <w:lang w:eastAsia="ja-JP"/>
        </w:rPr>
        <w:t>Xn</w:t>
      </w:r>
      <w:proofErr w:type="spellEnd"/>
      <w:r w:rsidRPr="003922BB">
        <w:rPr>
          <w:rFonts w:ascii="Times New Roman" w:hAnsi="Times New Roman" w:cs="Times New Roman"/>
          <w:lang w:eastAsia="ja-JP"/>
        </w:rPr>
        <w:t xml:space="preserve"> Interface Functions</w:t>
      </w:r>
      <w:bookmarkEnd w:id="9"/>
    </w:p>
    <w:p w:rsidR="003922BB" w:rsidRPr="003922BB" w:rsidRDefault="003922BB" w:rsidP="003922BB">
      <w:pPr>
        <w:rPr>
          <w:rFonts w:ascii="Times New Roman" w:hAnsi="Times New Roman"/>
        </w:rPr>
      </w:pPr>
      <w:r w:rsidRPr="003922BB">
        <w:rPr>
          <w:rFonts w:ascii="Times New Roman" w:hAnsi="Times New Roman"/>
        </w:rPr>
        <w:t xml:space="preserve">The </w:t>
      </w:r>
      <w:proofErr w:type="spellStart"/>
      <w:r w:rsidRPr="003922BB">
        <w:rPr>
          <w:rFonts w:ascii="Times New Roman" w:hAnsi="Times New Roman"/>
          <w:lang w:eastAsia="ja-JP"/>
        </w:rPr>
        <w:t>Xn</w:t>
      </w:r>
      <w:proofErr w:type="spellEnd"/>
      <w:r w:rsidRPr="003922BB">
        <w:rPr>
          <w:rFonts w:ascii="Times New Roman" w:hAnsi="Times New Roman"/>
          <w:lang w:eastAsia="ja-JP"/>
        </w:rPr>
        <w:t>-C interface supports the following functions</w:t>
      </w:r>
      <w:r w:rsidRPr="003922BB">
        <w:rPr>
          <w:rFonts w:ascii="Times New Roman" w:hAnsi="Times New Roman"/>
        </w:rPr>
        <w:t>:</w:t>
      </w:r>
    </w:p>
    <w:p w:rsidR="003922BB" w:rsidRPr="003922BB" w:rsidRDefault="003922BB" w:rsidP="003922BB">
      <w:pPr>
        <w:pStyle w:val="B1"/>
        <w:rPr>
          <w:rFonts w:ascii="Times New Roman" w:hAnsi="Times New Roman"/>
        </w:rPr>
      </w:pPr>
      <w:r w:rsidRPr="003922BB">
        <w:rPr>
          <w:rFonts w:ascii="Times New Roman" w:hAnsi="Times New Roman"/>
        </w:rPr>
        <w:t>-</w:t>
      </w:r>
      <w:r w:rsidRPr="003922BB">
        <w:rPr>
          <w:rFonts w:ascii="Times New Roman" w:hAnsi="Times New Roman"/>
        </w:rPr>
        <w:tab/>
      </w:r>
      <w:proofErr w:type="spellStart"/>
      <w:r w:rsidRPr="003922BB">
        <w:rPr>
          <w:rFonts w:ascii="Times New Roman" w:hAnsi="Times New Roman"/>
        </w:rPr>
        <w:t>Xn</w:t>
      </w:r>
      <w:proofErr w:type="spellEnd"/>
      <w:r w:rsidRPr="003922BB">
        <w:rPr>
          <w:rFonts w:ascii="Times New Roman" w:hAnsi="Times New Roman"/>
        </w:rPr>
        <w:t xml:space="preserve"> interface </w:t>
      </w:r>
      <w:r w:rsidRPr="003922BB">
        <w:rPr>
          <w:rFonts w:ascii="Times New Roman" w:hAnsi="Times New Roman"/>
          <w:lang w:eastAsia="ja-JP"/>
        </w:rPr>
        <w:t>management</w:t>
      </w:r>
      <w:ins w:id="12" w:author="CATT" w:date="2016-10-27T10:37:00Z">
        <w:r>
          <w:rPr>
            <w:rFonts w:ascii="Times New Roman" w:hAnsi="Times New Roman" w:hint="eastAsia"/>
            <w:lang w:eastAsia="zh-CN"/>
          </w:rPr>
          <w:t>:</w:t>
        </w:r>
      </w:ins>
      <w:del w:id="13" w:author="CATT" w:date="2016-10-27T10:37:00Z">
        <w:r w:rsidRPr="003922BB" w:rsidDel="003922BB">
          <w:rPr>
            <w:rFonts w:ascii="Times New Roman" w:hAnsi="Times New Roman"/>
            <w:lang w:eastAsia="ja-JP"/>
          </w:rPr>
          <w:delText xml:space="preserve"> </w:delText>
        </w:r>
      </w:del>
      <w:ins w:id="14" w:author="CATT" w:date="2016-10-27T10:37:00Z">
        <w:r>
          <w:rPr>
            <w:rFonts w:ascii="Times New Roman" w:hAnsi="Times New Roman" w:hint="eastAsia"/>
            <w:lang w:eastAsia="zh-CN"/>
          </w:rPr>
          <w:t xml:space="preserve"> </w:t>
        </w:r>
      </w:ins>
      <w:del w:id="15" w:author="CATT" w:date="2016-10-27T10:37:00Z">
        <w:r w:rsidRPr="003922BB" w:rsidDel="003922BB">
          <w:rPr>
            <w:rFonts w:ascii="Times New Roman" w:hAnsi="Times New Roman"/>
            <w:lang w:eastAsia="ja-JP"/>
          </w:rPr>
          <w:delText>and error handling procedures</w:delText>
        </w:r>
      </w:del>
      <w:ins w:id="16" w:author="CATT" w:date="2016-10-27T10:37:00Z">
        <w:r>
          <w:rPr>
            <w:rFonts w:ascii="Times New Roman" w:hAnsi="Times New Roman" w:hint="eastAsia"/>
            <w:lang w:eastAsia="zh-CN"/>
          </w:rPr>
          <w:t>The functionality</w:t>
        </w:r>
      </w:ins>
      <w:r w:rsidRPr="003922BB">
        <w:rPr>
          <w:rFonts w:ascii="Times New Roman" w:hAnsi="Times New Roman"/>
          <w:lang w:eastAsia="ja-JP"/>
        </w:rPr>
        <w:t xml:space="preserve"> to manage the </w:t>
      </w:r>
      <w:proofErr w:type="spellStart"/>
      <w:r w:rsidRPr="003922BB">
        <w:rPr>
          <w:rFonts w:ascii="Times New Roman" w:hAnsi="Times New Roman"/>
          <w:lang w:eastAsia="ja-JP"/>
        </w:rPr>
        <w:t>Xn</w:t>
      </w:r>
      <w:proofErr w:type="spellEnd"/>
      <w:r w:rsidRPr="003922BB">
        <w:rPr>
          <w:rFonts w:ascii="Times New Roman" w:hAnsi="Times New Roman"/>
          <w:lang w:eastAsia="ja-JP"/>
        </w:rPr>
        <w:t>-C interface;</w:t>
      </w:r>
    </w:p>
    <w:p w:rsidR="003922BB" w:rsidRPr="003922BB" w:rsidDel="003922BB" w:rsidRDefault="003922BB" w:rsidP="003922BB">
      <w:pPr>
        <w:pStyle w:val="B2"/>
        <w:rPr>
          <w:del w:id="17" w:author="CATT" w:date="2016-10-27T10:36:00Z"/>
          <w:rFonts w:ascii="Times New Roman" w:hAnsi="Times New Roman"/>
          <w:lang w:eastAsia="ja-JP"/>
        </w:rPr>
      </w:pPr>
      <w:del w:id="18" w:author="CATT" w:date="2016-10-27T10:36:00Z">
        <w:r w:rsidRPr="003922BB" w:rsidDel="003922BB">
          <w:rPr>
            <w:rFonts w:ascii="Times New Roman" w:hAnsi="Times New Roman"/>
            <w:lang w:eastAsia="ja-JP"/>
          </w:rPr>
          <w:delText>-</w:delText>
        </w:r>
        <w:r w:rsidRPr="003922BB" w:rsidDel="003922BB">
          <w:rPr>
            <w:rFonts w:ascii="Times New Roman" w:hAnsi="Times New Roman"/>
            <w:lang w:eastAsia="ja-JP"/>
          </w:rPr>
          <w:tab/>
          <w:delText>Error indication;</w:delText>
        </w:r>
      </w:del>
    </w:p>
    <w:p w:rsidR="003922BB" w:rsidRPr="003922BB" w:rsidDel="003922BB" w:rsidRDefault="003922BB" w:rsidP="003922BB">
      <w:pPr>
        <w:pStyle w:val="B2"/>
        <w:rPr>
          <w:del w:id="19" w:author="CATT" w:date="2016-10-27T10:36:00Z"/>
          <w:rFonts w:ascii="Times New Roman" w:hAnsi="Times New Roman"/>
          <w:lang w:eastAsia="ja-JP"/>
        </w:rPr>
      </w:pPr>
      <w:del w:id="20" w:author="CATT" w:date="2016-10-27T10:36:00Z">
        <w:r w:rsidRPr="003922BB" w:rsidDel="003922BB">
          <w:rPr>
            <w:rFonts w:ascii="Times New Roman" w:hAnsi="Times New Roman"/>
            <w:lang w:eastAsia="ja-JP"/>
          </w:rPr>
          <w:delText>-</w:delText>
        </w:r>
        <w:r w:rsidRPr="003922BB" w:rsidDel="003922BB">
          <w:rPr>
            <w:rFonts w:ascii="Times New Roman" w:hAnsi="Times New Roman"/>
            <w:lang w:eastAsia="ja-JP"/>
          </w:rPr>
          <w:tab/>
          <w:delText>Setting up the Xn;</w:delText>
        </w:r>
      </w:del>
    </w:p>
    <w:p w:rsidR="003922BB" w:rsidRPr="003922BB" w:rsidDel="003922BB" w:rsidRDefault="003922BB" w:rsidP="003922BB">
      <w:pPr>
        <w:pStyle w:val="B2"/>
        <w:rPr>
          <w:del w:id="21" w:author="CATT" w:date="2016-10-27T10:36:00Z"/>
          <w:rFonts w:ascii="Times New Roman" w:hAnsi="Times New Roman"/>
          <w:lang w:eastAsia="ja-JP"/>
        </w:rPr>
      </w:pPr>
      <w:del w:id="22" w:author="CATT" w:date="2016-10-27T10:36:00Z">
        <w:r w:rsidRPr="003922BB" w:rsidDel="003922BB">
          <w:rPr>
            <w:rFonts w:ascii="Times New Roman" w:hAnsi="Times New Roman"/>
            <w:lang w:eastAsia="ja-JP"/>
          </w:rPr>
          <w:delText>-</w:delText>
        </w:r>
        <w:r w:rsidRPr="003922BB" w:rsidDel="003922BB">
          <w:rPr>
            <w:rFonts w:ascii="Times New Roman" w:hAnsi="Times New Roman"/>
            <w:lang w:eastAsia="ja-JP"/>
          </w:rPr>
          <w:tab/>
          <w:delText>Resetting the Xn;</w:delText>
        </w:r>
      </w:del>
    </w:p>
    <w:p w:rsidR="003922BB" w:rsidRPr="003922BB" w:rsidDel="003922BB" w:rsidRDefault="003922BB" w:rsidP="003922BB">
      <w:pPr>
        <w:pStyle w:val="B2"/>
        <w:rPr>
          <w:del w:id="23" w:author="CATT" w:date="2016-10-27T10:36:00Z"/>
          <w:rFonts w:ascii="Times New Roman" w:hAnsi="Times New Roman"/>
          <w:lang w:eastAsia="ja-JP"/>
        </w:rPr>
      </w:pPr>
      <w:del w:id="24" w:author="CATT" w:date="2016-10-27T10:36:00Z">
        <w:r w:rsidRPr="003922BB" w:rsidDel="003922BB">
          <w:rPr>
            <w:rFonts w:ascii="Times New Roman" w:hAnsi="Times New Roman"/>
            <w:lang w:eastAsia="ja-JP"/>
          </w:rPr>
          <w:delText>-</w:delText>
        </w:r>
        <w:r w:rsidRPr="003922BB" w:rsidDel="003922BB">
          <w:rPr>
            <w:rFonts w:ascii="Times New Roman" w:hAnsi="Times New Roman"/>
            <w:lang w:eastAsia="ja-JP"/>
          </w:rPr>
          <w:tab/>
          <w:delText>Updating the Xn configuration data;</w:delText>
        </w:r>
      </w:del>
    </w:p>
    <w:p w:rsidR="003922BB" w:rsidRPr="003922BB" w:rsidDel="003922BB" w:rsidRDefault="003922BB" w:rsidP="003922BB">
      <w:pPr>
        <w:pStyle w:val="B2"/>
        <w:rPr>
          <w:del w:id="25" w:author="CATT" w:date="2016-10-27T10:36:00Z"/>
          <w:rFonts w:ascii="Times New Roman" w:hAnsi="Times New Roman"/>
          <w:lang w:eastAsia="ja-JP"/>
        </w:rPr>
      </w:pPr>
      <w:del w:id="26" w:author="CATT" w:date="2016-10-27T10:36:00Z">
        <w:r w:rsidRPr="003922BB" w:rsidDel="003922BB">
          <w:rPr>
            <w:rFonts w:ascii="Times New Roman" w:hAnsi="Times New Roman"/>
            <w:lang w:eastAsia="ja-JP"/>
          </w:rPr>
          <w:delText>-</w:delText>
        </w:r>
        <w:r w:rsidRPr="003922BB" w:rsidDel="003922BB">
          <w:rPr>
            <w:rFonts w:ascii="Times New Roman" w:hAnsi="Times New Roman"/>
            <w:lang w:eastAsia="ja-JP"/>
          </w:rPr>
          <w:tab/>
          <w:delText>Xn removal.</w:delText>
        </w:r>
      </w:del>
    </w:p>
    <w:p w:rsidR="003922BB" w:rsidRPr="003922BB" w:rsidRDefault="003922BB" w:rsidP="003922BB">
      <w:pPr>
        <w:pStyle w:val="B1"/>
        <w:rPr>
          <w:rFonts w:ascii="Times New Roman" w:hAnsi="Times New Roman"/>
        </w:rPr>
      </w:pPr>
      <w:r w:rsidRPr="003922BB">
        <w:rPr>
          <w:rFonts w:ascii="Times New Roman" w:hAnsi="Times New Roman"/>
        </w:rPr>
        <w:t>-</w:t>
      </w:r>
      <w:r w:rsidRPr="003922BB">
        <w:rPr>
          <w:rFonts w:ascii="Times New Roman" w:hAnsi="Times New Roman"/>
        </w:rPr>
        <w:tab/>
      </w:r>
      <w:r w:rsidRPr="003922BB">
        <w:rPr>
          <w:rFonts w:ascii="Times New Roman" w:hAnsi="Times New Roman"/>
          <w:lang w:eastAsia="ja-JP"/>
        </w:rPr>
        <w:t xml:space="preserve">UE connected mode mobility management: </w:t>
      </w:r>
      <w:del w:id="27" w:author="CATT" w:date="2016-10-27T10:37:00Z">
        <w:r w:rsidRPr="003922BB" w:rsidDel="003922BB">
          <w:rPr>
            <w:rFonts w:ascii="Times New Roman" w:hAnsi="Times New Roman"/>
            <w:lang w:eastAsia="ja-JP"/>
          </w:rPr>
          <w:delText xml:space="preserve">procedures </w:delText>
        </w:r>
      </w:del>
      <w:ins w:id="28" w:author="CATT" w:date="2016-10-27T10:37:00Z">
        <w:r>
          <w:rPr>
            <w:rFonts w:ascii="Times New Roman" w:hAnsi="Times New Roman" w:hint="eastAsia"/>
            <w:lang w:eastAsia="zh-CN"/>
          </w:rPr>
          <w:t>The</w:t>
        </w:r>
        <w:r w:rsidRPr="003922BB">
          <w:rPr>
            <w:rFonts w:ascii="Times New Roman" w:hAnsi="Times New Roman"/>
            <w:lang w:eastAsia="ja-JP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 xml:space="preserve">functionality </w:t>
        </w:r>
      </w:ins>
      <w:r w:rsidRPr="003922BB">
        <w:rPr>
          <w:rFonts w:ascii="Times New Roman" w:hAnsi="Times New Roman"/>
          <w:lang w:eastAsia="ja-JP"/>
        </w:rPr>
        <w:t>to manage the UE mobility for connected mode between nodes in the New RAN;</w:t>
      </w:r>
    </w:p>
    <w:p w:rsidR="003922BB" w:rsidRPr="003922BB" w:rsidDel="003922BB" w:rsidRDefault="003922BB" w:rsidP="003922BB">
      <w:pPr>
        <w:pStyle w:val="B2"/>
        <w:rPr>
          <w:del w:id="29" w:author="CATT" w:date="2016-10-27T10:37:00Z"/>
          <w:rFonts w:ascii="Times New Roman" w:hAnsi="Times New Roman"/>
          <w:lang w:eastAsia="ja-JP"/>
        </w:rPr>
      </w:pPr>
      <w:del w:id="30" w:author="CATT" w:date="2016-10-27T10:37:00Z">
        <w:r w:rsidRPr="003922BB" w:rsidDel="003922BB">
          <w:rPr>
            <w:rFonts w:ascii="Times New Roman" w:hAnsi="Times New Roman"/>
            <w:lang w:eastAsia="ja-JP"/>
          </w:rPr>
          <w:delText>-</w:delText>
        </w:r>
        <w:r w:rsidRPr="003922BB" w:rsidDel="003922BB">
          <w:rPr>
            <w:rFonts w:ascii="Times New Roman" w:hAnsi="Times New Roman"/>
            <w:lang w:eastAsia="ja-JP"/>
          </w:rPr>
          <w:tab/>
          <w:delText>Handover preparation;</w:delText>
        </w:r>
      </w:del>
    </w:p>
    <w:p w:rsidR="003922BB" w:rsidRPr="003922BB" w:rsidDel="003922BB" w:rsidRDefault="003922BB" w:rsidP="003922BB">
      <w:pPr>
        <w:pStyle w:val="B2"/>
        <w:rPr>
          <w:del w:id="31" w:author="CATT" w:date="2016-10-27T10:37:00Z"/>
          <w:rFonts w:ascii="Times New Roman" w:hAnsi="Times New Roman"/>
          <w:lang w:eastAsia="ja-JP"/>
        </w:rPr>
      </w:pPr>
      <w:del w:id="32" w:author="CATT" w:date="2016-10-27T10:37:00Z">
        <w:r w:rsidRPr="003922BB" w:rsidDel="003922BB">
          <w:rPr>
            <w:rFonts w:ascii="Times New Roman" w:hAnsi="Times New Roman"/>
            <w:lang w:eastAsia="ja-JP"/>
          </w:rPr>
          <w:delText>-</w:delText>
        </w:r>
        <w:r w:rsidRPr="003922BB" w:rsidDel="003922BB">
          <w:rPr>
            <w:rFonts w:ascii="Times New Roman" w:hAnsi="Times New Roman"/>
            <w:lang w:eastAsia="ja-JP"/>
          </w:rPr>
          <w:tab/>
          <w:delText>Handover cancellation.</w:delText>
        </w:r>
      </w:del>
    </w:p>
    <w:p w:rsidR="003922BB" w:rsidRPr="003922BB" w:rsidRDefault="003922BB" w:rsidP="003922BB">
      <w:pPr>
        <w:pStyle w:val="B1"/>
        <w:rPr>
          <w:rFonts w:ascii="Times New Roman" w:hAnsi="Times New Roman"/>
          <w:lang w:eastAsia="ja-JP"/>
        </w:rPr>
      </w:pPr>
      <w:r w:rsidRPr="003922BB">
        <w:rPr>
          <w:rFonts w:ascii="Times New Roman" w:hAnsi="Times New Roman"/>
        </w:rPr>
        <w:t>-</w:t>
      </w:r>
      <w:r w:rsidRPr="003922BB">
        <w:rPr>
          <w:rFonts w:ascii="Times New Roman" w:hAnsi="Times New Roman"/>
        </w:rPr>
        <w:tab/>
      </w:r>
      <w:ins w:id="33" w:author="CATT" w:date="2016-10-27T10:47:00Z">
        <w:r w:rsidR="006E67F3">
          <w:rPr>
            <w:rFonts w:ascii="Times New Roman" w:hAnsi="Times New Roman" w:hint="eastAsia"/>
            <w:lang w:eastAsia="zh-CN"/>
          </w:rPr>
          <w:t>T</w:t>
        </w:r>
        <w:r w:rsidR="006E67F3" w:rsidRPr="0082135D">
          <w:rPr>
            <w:rFonts w:ascii="Times New Roman" w:hAnsi="Times New Roman" w:hint="eastAsia"/>
          </w:rPr>
          <w:t>ight interworking</w:t>
        </w:r>
      </w:ins>
      <w:del w:id="34" w:author="CATT" w:date="2016-10-27T10:47:00Z">
        <w:r w:rsidRPr="003922BB" w:rsidDel="006E67F3">
          <w:rPr>
            <w:rFonts w:ascii="Times New Roman" w:hAnsi="Times New Roman"/>
            <w:lang w:eastAsia="ja-JP"/>
          </w:rPr>
          <w:delText>Dual connectivity</w:delText>
        </w:r>
      </w:del>
      <w:r w:rsidRPr="003922BB">
        <w:rPr>
          <w:rFonts w:ascii="Times New Roman" w:hAnsi="Times New Roman"/>
          <w:lang w:eastAsia="ja-JP"/>
        </w:rPr>
        <w:t xml:space="preserve">: </w:t>
      </w:r>
      <w:del w:id="35" w:author="CATT" w:date="2016-10-27T10:38:00Z">
        <w:r w:rsidRPr="003922BB" w:rsidDel="003922BB">
          <w:rPr>
            <w:rFonts w:ascii="Times New Roman" w:hAnsi="Times New Roman"/>
            <w:lang w:eastAsia="ja-JP"/>
          </w:rPr>
          <w:delText xml:space="preserve">procedures </w:delText>
        </w:r>
      </w:del>
      <w:ins w:id="36" w:author="CATT" w:date="2016-10-27T10:41:00Z">
        <w:r>
          <w:rPr>
            <w:rFonts w:ascii="Times New Roman" w:hAnsi="Times New Roman" w:hint="eastAsia"/>
            <w:lang w:eastAsia="zh-CN"/>
          </w:rPr>
          <w:t>T</w:t>
        </w:r>
      </w:ins>
      <w:ins w:id="37" w:author="CATT" w:date="2016-10-27T10:38:00Z">
        <w:r>
          <w:rPr>
            <w:rFonts w:ascii="Times New Roman" w:hAnsi="Times New Roman" w:hint="eastAsia"/>
            <w:lang w:eastAsia="zh-CN"/>
          </w:rPr>
          <w:t xml:space="preserve">he </w:t>
        </w:r>
      </w:ins>
      <w:ins w:id="38" w:author="CATT" w:date="2016-10-27T10:41:00Z">
        <w:r>
          <w:rPr>
            <w:rFonts w:ascii="Times New Roman" w:hAnsi="Times New Roman" w:hint="eastAsia"/>
            <w:lang w:eastAsia="zh-CN"/>
          </w:rPr>
          <w:t>functionality</w:t>
        </w:r>
      </w:ins>
      <w:ins w:id="39" w:author="CATT" w:date="2016-10-27T10:38:00Z">
        <w:r w:rsidRPr="003922BB">
          <w:rPr>
            <w:rFonts w:ascii="Times New Roman" w:hAnsi="Times New Roman"/>
            <w:lang w:eastAsia="ja-JP"/>
          </w:rPr>
          <w:t xml:space="preserve"> </w:t>
        </w:r>
      </w:ins>
      <w:r w:rsidRPr="003922BB">
        <w:rPr>
          <w:rFonts w:ascii="Times New Roman" w:hAnsi="Times New Roman"/>
          <w:lang w:eastAsia="ja-JP"/>
        </w:rPr>
        <w:t>to enable usage of additional resources in a secondary node in the New RAN.</w:t>
      </w:r>
    </w:p>
    <w:p w:rsidR="003922BB" w:rsidRPr="003922BB" w:rsidRDefault="003922BB" w:rsidP="003922BB">
      <w:pPr>
        <w:rPr>
          <w:rFonts w:ascii="Times New Roman" w:hAnsi="Times New Roman"/>
        </w:rPr>
      </w:pPr>
      <w:r w:rsidRPr="003922BB">
        <w:rPr>
          <w:rFonts w:ascii="Times New Roman" w:hAnsi="Times New Roman"/>
        </w:rPr>
        <w:t xml:space="preserve">The </w:t>
      </w:r>
      <w:proofErr w:type="spellStart"/>
      <w:r w:rsidRPr="003922BB">
        <w:rPr>
          <w:rFonts w:ascii="Times New Roman" w:hAnsi="Times New Roman"/>
          <w:lang w:eastAsia="ja-JP"/>
        </w:rPr>
        <w:t>Xn</w:t>
      </w:r>
      <w:proofErr w:type="spellEnd"/>
      <w:r w:rsidRPr="003922BB">
        <w:rPr>
          <w:rFonts w:ascii="Times New Roman" w:hAnsi="Times New Roman"/>
          <w:lang w:eastAsia="ja-JP"/>
        </w:rPr>
        <w:t>-U interface supports the following functions</w:t>
      </w:r>
      <w:r w:rsidRPr="003922BB">
        <w:rPr>
          <w:rFonts w:ascii="Times New Roman" w:hAnsi="Times New Roman"/>
        </w:rPr>
        <w:t>:</w:t>
      </w:r>
    </w:p>
    <w:p w:rsidR="003922BB" w:rsidRPr="003922BB" w:rsidRDefault="003922BB" w:rsidP="003922BB">
      <w:pPr>
        <w:pStyle w:val="B1"/>
        <w:rPr>
          <w:rFonts w:ascii="Times New Roman" w:hAnsi="Times New Roman"/>
          <w:lang w:eastAsia="ja-JP"/>
        </w:rPr>
      </w:pPr>
      <w:r w:rsidRPr="003922BB">
        <w:rPr>
          <w:rFonts w:ascii="Times New Roman" w:hAnsi="Times New Roman"/>
        </w:rPr>
        <w:t>-</w:t>
      </w:r>
      <w:r w:rsidRPr="003922BB">
        <w:rPr>
          <w:rFonts w:ascii="Times New Roman" w:hAnsi="Times New Roman"/>
        </w:rPr>
        <w:tab/>
      </w:r>
      <w:r w:rsidRPr="003922BB">
        <w:rPr>
          <w:rFonts w:ascii="Times New Roman" w:hAnsi="Times New Roman"/>
          <w:lang w:eastAsia="ja-JP"/>
        </w:rPr>
        <w:t>Data forwarding</w:t>
      </w:r>
    </w:p>
    <w:p w:rsidR="003922BB" w:rsidRPr="003922BB" w:rsidRDefault="003922BB" w:rsidP="003922BB">
      <w:pPr>
        <w:pStyle w:val="B1"/>
        <w:rPr>
          <w:rFonts w:ascii="Times New Roman" w:hAnsi="Times New Roman"/>
          <w:lang w:eastAsia="ja-JP"/>
        </w:rPr>
      </w:pPr>
      <w:r w:rsidRPr="003922BB">
        <w:rPr>
          <w:rFonts w:ascii="Times New Roman" w:hAnsi="Times New Roman"/>
        </w:rPr>
        <w:t>-</w:t>
      </w:r>
      <w:r w:rsidRPr="003922BB">
        <w:rPr>
          <w:rFonts w:ascii="Times New Roman" w:hAnsi="Times New Roman"/>
        </w:rPr>
        <w:tab/>
      </w:r>
      <w:r w:rsidRPr="003922BB">
        <w:rPr>
          <w:rFonts w:ascii="Times New Roman" w:hAnsi="Times New Roman"/>
          <w:lang w:eastAsia="ja-JP"/>
        </w:rPr>
        <w:t>Flow control</w:t>
      </w:r>
    </w:p>
    <w:p w:rsidR="003922BB" w:rsidRPr="003922BB" w:rsidRDefault="003922BB" w:rsidP="003922BB">
      <w:pPr>
        <w:rPr>
          <w:rPrChange w:id="40" w:author="CATT" w:date="2016-10-26T16:34:00Z">
            <w:rPr>
              <w:lang w:eastAsia="ja-JP"/>
            </w:rPr>
          </w:rPrChange>
        </w:rPr>
      </w:pPr>
    </w:p>
    <w:p w:rsidR="001130B9" w:rsidRPr="00356475" w:rsidRDefault="00356475" w:rsidP="001130B9">
      <w:pPr>
        <w:pStyle w:val="5"/>
        <w:numPr>
          <w:ilvl w:val="0"/>
          <w:numId w:val="0"/>
        </w:numPr>
        <w:ind w:left="1008" w:hanging="1008"/>
        <w:rPr>
          <w:ins w:id="41" w:author="CATT" w:date="2016-09-27T17:07:00Z"/>
          <w:lang w:eastAsia="ja-JP"/>
          <w:rPrChange w:id="42" w:author="CATT" w:date="2016-10-31T10:17:00Z">
            <w:rPr>
              <w:ins w:id="43" w:author="CATT" w:date="2016-09-27T17:07:00Z"/>
            </w:rPr>
          </w:rPrChange>
        </w:rPr>
      </w:pPr>
      <w:ins w:id="44" w:author="CATT" w:date="2016-10-31T10:17:00Z">
        <w:r>
          <w:rPr>
            <w:rFonts w:hint="eastAsia"/>
            <w:lang w:eastAsia="ja-JP"/>
          </w:rPr>
          <w:t>7</w:t>
        </w:r>
        <w:r w:rsidRPr="001A667A">
          <w:rPr>
            <w:lang w:eastAsia="ja-JP"/>
          </w:rPr>
          <w:t>.</w:t>
        </w:r>
        <w:r w:rsidRPr="001A667A">
          <w:rPr>
            <w:rFonts w:hint="eastAsia"/>
            <w:lang w:eastAsia="ja-JP"/>
          </w:rPr>
          <w:t>3.1</w:t>
        </w:r>
        <w:proofErr w:type="gramStart"/>
        <w:r w:rsidRPr="001A667A">
          <w:rPr>
            <w:lang w:eastAsia="ja-JP"/>
          </w:rPr>
          <w:t>.</w:t>
        </w:r>
        <w:r>
          <w:rPr>
            <w:rFonts w:hint="eastAsia"/>
            <w:lang w:eastAsia="ja-JP"/>
          </w:rPr>
          <w:t>x</w:t>
        </w:r>
      </w:ins>
      <w:proofErr w:type="gramEnd"/>
      <w:ins w:id="45" w:author="CATT" w:date="2016-09-27T17:07:00Z">
        <w:r w:rsidR="00812835">
          <w:rPr>
            <w:lang w:eastAsia="ja-JP"/>
            <w:rPrChange w:id="46" w:author="CATT" w:date="2016-10-31T10:17:00Z">
              <w:rPr/>
            </w:rPrChange>
          </w:rPr>
          <w:tab/>
        </w:r>
        <w:bookmarkEnd w:id="10"/>
        <w:bookmarkEnd w:id="11"/>
        <w:proofErr w:type="spellStart"/>
        <w:r w:rsidR="00812835">
          <w:rPr>
            <w:lang w:eastAsia="ja-JP"/>
            <w:rPrChange w:id="47" w:author="CATT" w:date="2016-10-31T10:17:00Z">
              <w:rPr/>
            </w:rPrChange>
          </w:rPr>
          <w:t>Xn</w:t>
        </w:r>
        <w:proofErr w:type="spellEnd"/>
        <w:r w:rsidR="00571E49">
          <w:rPr>
            <w:lang w:eastAsia="ja-JP"/>
          </w:rPr>
          <w:t xml:space="preserve"> Interface </w:t>
        </w:r>
      </w:ins>
      <w:ins w:id="48" w:author="CATT" w:date="2016-10-25T11:06:00Z">
        <w:r w:rsidR="00571E49">
          <w:rPr>
            <w:lang w:eastAsia="ja-JP"/>
          </w:rPr>
          <w:t>Procedures</w:t>
        </w:r>
      </w:ins>
    </w:p>
    <w:p w:rsidR="0039158E" w:rsidRPr="003D4694" w:rsidRDefault="00812835" w:rsidP="0039158E">
      <w:pPr>
        <w:rPr>
          <w:ins w:id="49" w:author="CATT" w:date="2016-10-25T11:06:00Z"/>
          <w:rFonts w:ascii="Times New Roman" w:hAnsi="Times New Roman"/>
          <w:rPrChange w:id="50" w:author="CATT" w:date="2016-10-26T16:34:00Z">
            <w:rPr>
              <w:ins w:id="51" w:author="CATT" w:date="2016-10-25T11:06:00Z"/>
              <w:lang w:eastAsia="ja-JP"/>
            </w:rPr>
          </w:rPrChange>
        </w:rPr>
      </w:pPr>
      <w:ins w:id="52" w:author="CATT" w:date="2016-10-25T11:06:00Z">
        <w:r w:rsidRPr="00812835">
          <w:rPr>
            <w:rFonts w:ascii="Times New Roman" w:hAnsi="Times New Roman"/>
            <w:rPrChange w:id="53" w:author="CATT" w:date="2016-10-26T16:34:00Z">
              <w:rPr>
                <w:lang w:eastAsia="ja-JP"/>
              </w:rPr>
            </w:rPrChange>
          </w:rPr>
          <w:t xml:space="preserve">To support the functions listed in Section </w:t>
        </w:r>
      </w:ins>
      <w:ins w:id="54" w:author="CATT" w:date="2016-10-31T10:17:00Z">
        <w:r w:rsidR="00356475">
          <w:rPr>
            <w:rFonts w:ascii="Times New Roman" w:hAnsi="Times New Roman" w:hint="eastAsia"/>
          </w:rPr>
          <w:t>7</w:t>
        </w:r>
      </w:ins>
      <w:ins w:id="55" w:author="CATT" w:date="2016-10-25T11:06:00Z">
        <w:r w:rsidRPr="00812835">
          <w:rPr>
            <w:rFonts w:ascii="Times New Roman" w:hAnsi="Times New Roman"/>
            <w:rPrChange w:id="56" w:author="CATT" w:date="2016-10-26T16:34:00Z">
              <w:rPr>
                <w:lang w:eastAsia="ja-JP"/>
              </w:rPr>
            </w:rPrChange>
          </w:rPr>
          <w:t>.3.</w:t>
        </w:r>
      </w:ins>
      <w:ins w:id="57" w:author="CATT" w:date="2016-10-31T10:18:00Z">
        <w:r w:rsidR="00356475">
          <w:rPr>
            <w:rFonts w:ascii="Times New Roman" w:hAnsi="Times New Roman" w:hint="eastAsia"/>
          </w:rPr>
          <w:t>1</w:t>
        </w:r>
      </w:ins>
      <w:ins w:id="58" w:author="CATT" w:date="2016-10-25T11:06:00Z">
        <w:r w:rsidRPr="00812835">
          <w:rPr>
            <w:rFonts w:ascii="Times New Roman" w:hAnsi="Times New Roman"/>
            <w:rPrChange w:id="59" w:author="CATT" w:date="2016-10-26T16:34:00Z">
              <w:rPr>
                <w:lang w:eastAsia="ja-JP"/>
              </w:rPr>
            </w:rPrChange>
          </w:rPr>
          <w:t xml:space="preserve">.2 the </w:t>
        </w:r>
      </w:ins>
      <w:proofErr w:type="spellStart"/>
      <w:ins w:id="60" w:author="CATT" w:date="2016-10-25T11:07:00Z">
        <w:r w:rsidRPr="00812835">
          <w:rPr>
            <w:rFonts w:ascii="Times New Roman" w:hAnsi="Times New Roman"/>
            <w:rPrChange w:id="61" w:author="CATT" w:date="2016-10-26T16:34:00Z">
              <w:rPr/>
            </w:rPrChange>
          </w:rPr>
          <w:t>Xn</w:t>
        </w:r>
      </w:ins>
      <w:proofErr w:type="spellEnd"/>
      <w:ins w:id="62" w:author="CATT" w:date="2016-10-25T11:06:00Z">
        <w:r w:rsidRPr="00812835">
          <w:rPr>
            <w:rFonts w:ascii="Times New Roman" w:hAnsi="Times New Roman"/>
            <w:rPrChange w:id="63" w:author="CATT" w:date="2016-10-26T16:34:00Z">
              <w:rPr>
                <w:lang w:eastAsia="ja-JP"/>
              </w:rPr>
            </w:rPrChange>
          </w:rPr>
          <w:t xml:space="preserve"> interface should support the following procedures. The procedures are classified in different categories.</w:t>
        </w:r>
      </w:ins>
    </w:p>
    <w:p w:rsidR="003D4694" w:rsidRPr="003D4694" w:rsidRDefault="00812835" w:rsidP="003D4694">
      <w:pPr>
        <w:rPr>
          <w:ins w:id="64" w:author="CATT" w:date="2016-10-26T16:33:00Z"/>
          <w:rFonts w:ascii="Times New Roman" w:hAnsi="Times New Roman"/>
          <w:rPrChange w:id="65" w:author="CATT" w:date="2016-10-26T16:33:00Z">
            <w:rPr>
              <w:ins w:id="66" w:author="CATT" w:date="2016-10-26T16:33:00Z"/>
              <w:rFonts w:ascii="Times New Roman" w:hAnsi="Times New Roman"/>
              <w:b/>
            </w:rPr>
          </w:rPrChange>
        </w:rPr>
      </w:pPr>
      <w:ins w:id="67" w:author="CATT" w:date="2016-10-26T16:33:00Z">
        <w:r w:rsidRPr="00812835">
          <w:rPr>
            <w:rFonts w:ascii="Times New Roman" w:hAnsi="Times New Roman"/>
            <w:rPrChange w:id="68" w:author="CATT" w:date="2016-10-26T16:33:00Z">
              <w:rPr>
                <w:rFonts w:ascii="Times New Roman" w:hAnsi="Times New Roman"/>
                <w:b/>
              </w:rPr>
            </w:rPrChange>
          </w:rPr>
          <w:lastRenderedPageBreak/>
          <w:t xml:space="preserve">Interface Management </w:t>
        </w:r>
      </w:ins>
      <w:ins w:id="69" w:author="CATT" w:date="2016-10-26T16:34:00Z">
        <w:r w:rsidRPr="00812835">
          <w:rPr>
            <w:rFonts w:ascii="Times New Roman" w:hAnsi="Times New Roman"/>
            <w:rPrChange w:id="70" w:author="CATT" w:date="2016-10-26T16:34:00Z">
              <w:rPr>
                <w:lang w:eastAsia="ja-JP"/>
              </w:rPr>
            </w:rPrChange>
          </w:rPr>
          <w:t>procedures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71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ins w:id="72" w:author="CATT" w:date="2016-10-26T16:33:00Z"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Xn</w:t>
        </w:r>
        <w:proofErr w:type="spellEnd"/>
        <w:r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Setu</w:t>
        </w:r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p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: </w:t>
        </w:r>
      </w:ins>
      <w:ins w:id="73" w:author="CATT" w:date="2016-10-26T16:39:00Z"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</w:t>
        </w:r>
      </w:ins>
      <w:ins w:id="74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o exchange application level configuration data needed for two </w:t>
        </w:r>
        <w:r w:rsidRPr="00B52692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New RAN</w:t>
        </w:r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nodes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75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ins w:id="76" w:author="CATT" w:date="2016-10-26T16:33:00Z"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Xn</w:t>
        </w:r>
        <w:proofErr w:type="spellEnd"/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</w:t>
        </w:r>
        <w:r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Configuration Updates</w:t>
        </w:r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: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</w:t>
        </w:r>
      </w:ins>
      <w:ins w:id="77" w:author="CATT" w:date="2016-10-26T16:39:00Z"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</w:t>
        </w:r>
      </w:ins>
      <w:ins w:id="78" w:author="CATT" w:date="2016-10-26T16:33:00Z"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o update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application level configuration data needed for two </w:t>
        </w:r>
        <w:r w:rsidRPr="00B52692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New RAN</w:t>
        </w:r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nodes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79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ins w:id="80" w:author="CATT" w:date="2016-10-26T16:40:00Z"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Xn</w:t>
        </w:r>
        <w:proofErr w:type="spellEnd"/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</w:t>
        </w:r>
      </w:ins>
      <w:ins w:id="81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Reset: </w:t>
        </w:r>
      </w:ins>
      <w:ins w:id="82" w:author="CATT" w:date="2016-10-26T16:40:00Z"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</w:t>
        </w:r>
      </w:ins>
      <w:ins w:id="83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o reset the </w:t>
        </w:r>
        <w:proofErr w:type="spellStart"/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Xn</w:t>
        </w:r>
        <w:proofErr w:type="spellEnd"/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interface 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84" w:author="CATT" w:date="2016-10-26T16:35:00Z"/>
          <w:rFonts w:ascii="Times New Roman" w:eastAsiaTheme="minorEastAsia" w:hAnsi="Times New Roman"/>
          <w:sz w:val="20"/>
          <w:szCs w:val="20"/>
          <w:lang w:val="en-GB" w:eastAsia="zh-CN"/>
        </w:rPr>
      </w:pPr>
      <w:ins w:id="85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Error Indication:</w:t>
        </w:r>
      </w:ins>
      <w:ins w:id="86" w:author="CATT" w:date="2016-10-26T16:40:00Z"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T</w:t>
        </w:r>
      </w:ins>
      <w:ins w:id="87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o report detected errors in one incoming message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88" w:author="CATT" w:date="2016-10-26T16:38:00Z"/>
          <w:rFonts w:ascii="Times New Roman" w:eastAsiaTheme="minorEastAsia" w:hAnsi="Times New Roman"/>
          <w:sz w:val="20"/>
          <w:szCs w:val="20"/>
          <w:lang w:val="en-GB" w:eastAsia="zh-CN"/>
        </w:rPr>
      </w:pPr>
      <w:proofErr w:type="spellStart"/>
      <w:ins w:id="89" w:author="CATT" w:date="2016-10-26T16:35:00Z"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Xn</w:t>
        </w:r>
        <w:proofErr w:type="spellEnd"/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removal:</w:t>
        </w:r>
      </w:ins>
      <w:ins w:id="90" w:author="CATT" w:date="2016-10-26T16:38:00Z">
        <w:r w:rsidRPr="003D4694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</w:t>
        </w:r>
      </w:ins>
      <w:ins w:id="91" w:author="CATT" w:date="2016-10-26T16:40:00Z"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</w:t>
        </w:r>
      </w:ins>
      <w:ins w:id="92" w:author="CATT" w:date="2016-10-26T16:38:00Z"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o </w:t>
        </w:r>
        <w:r w:rsidRPr="003D4694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remove the </w:t>
        </w:r>
        <w:proofErr w:type="spellStart"/>
        <w:r w:rsidRPr="003D4694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signaling</w:t>
        </w:r>
        <w:proofErr w:type="spellEnd"/>
        <w:r w:rsidRPr="003D4694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connection between two </w:t>
        </w:r>
        <w:r w:rsidRPr="00B52692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New RAN</w:t>
        </w:r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nodes</w:t>
        </w:r>
        <w:r w:rsidRPr="003D4694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in a controlled manner</w:t>
        </w:r>
      </w:ins>
    </w:p>
    <w:p w:rsidR="003D4694" w:rsidRPr="003D4694" w:rsidRDefault="00812835" w:rsidP="003D4694">
      <w:pPr>
        <w:rPr>
          <w:ins w:id="93" w:author="CATT" w:date="2016-10-26T16:33:00Z"/>
          <w:rFonts w:ascii="Times New Roman" w:hAnsi="Times New Roman"/>
          <w:rPrChange w:id="94" w:author="CATT" w:date="2016-10-26T16:39:00Z">
            <w:rPr>
              <w:ins w:id="95" w:author="CATT" w:date="2016-10-26T16:33:00Z"/>
              <w:rFonts w:ascii="Times New Roman" w:hAnsi="Times New Roman"/>
              <w:b/>
            </w:rPr>
          </w:rPrChange>
        </w:rPr>
      </w:pPr>
      <w:ins w:id="96" w:author="CATT" w:date="2016-10-26T16:33:00Z">
        <w:r w:rsidRPr="00812835">
          <w:rPr>
            <w:rFonts w:ascii="Times New Roman" w:hAnsi="Times New Roman"/>
            <w:rPrChange w:id="97" w:author="CATT" w:date="2016-10-26T16:39:00Z">
              <w:rPr>
                <w:rFonts w:ascii="Times New Roman" w:hAnsi="Times New Roman"/>
                <w:b/>
              </w:rPr>
            </w:rPrChange>
          </w:rPr>
          <w:t>Handover Signalling Procedures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98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ins w:id="99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Handover Preparation:</w:t>
        </w:r>
      </w:ins>
      <w:ins w:id="100" w:author="CATT" w:date="2016-10-26T16:41:00Z"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T</w:t>
        </w:r>
      </w:ins>
      <w:ins w:id="101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o establish necessary resources in an </w:t>
        </w:r>
        <w:proofErr w:type="spellStart"/>
        <w:r w:rsidRPr="00B52692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eLTE</w:t>
        </w:r>
        <w:proofErr w:type="spellEnd"/>
        <w:r w:rsidRPr="00B52692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</w:t>
        </w:r>
        <w:proofErr w:type="spellStart"/>
        <w:r w:rsidRPr="00B52692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eNB</w:t>
        </w:r>
        <w:proofErr w:type="spellEnd"/>
        <w:r w:rsidRPr="00B52692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</w:t>
        </w:r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or</w:t>
        </w:r>
        <w:r w:rsidRPr="00B52692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a </w:t>
        </w:r>
        <w:proofErr w:type="spellStart"/>
        <w:r w:rsidRPr="00B52692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gNB</w:t>
        </w:r>
        <w:proofErr w:type="spellEnd"/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for an incoming handover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102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ins w:id="103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UE Context Release</w:t>
        </w:r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:</w:t>
        </w:r>
      </w:ins>
      <w:ins w:id="104" w:author="CATT" w:date="2016-10-26T16:41:00Z">
        <w:r w:rsidR="00D30F39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T</w:t>
        </w:r>
      </w:ins>
      <w:ins w:id="105" w:author="CATT" w:date="2016-10-26T16:33:00Z"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o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indicate</w:t>
        </w:r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the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radio and control plane resources for the associated UE context are allowed to be released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106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ins w:id="107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Handover Cancel: </w:t>
        </w:r>
      </w:ins>
      <w:ins w:id="108" w:author="CATT" w:date="2016-10-26T16:41:00Z">
        <w:r w:rsidR="00D30F39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</w:t>
        </w:r>
      </w:ins>
      <w:ins w:id="109" w:author="CATT" w:date="2016-10-26T16:33:00Z"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o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cancel an ongoing handover preparation or an already prepared handover</w:t>
        </w:r>
      </w:ins>
    </w:p>
    <w:p w:rsidR="003D4694" w:rsidRPr="00356475" w:rsidRDefault="00812835" w:rsidP="003D4694">
      <w:pPr>
        <w:rPr>
          <w:ins w:id="110" w:author="CATT" w:date="2016-10-26T16:33:00Z"/>
          <w:rFonts w:ascii="Times New Roman" w:hAnsi="Times New Roman"/>
          <w:rPrChange w:id="111" w:author="CATT" w:date="2016-10-31T10:18:00Z">
            <w:rPr>
              <w:ins w:id="112" w:author="CATT" w:date="2016-10-26T16:33:00Z"/>
              <w:rFonts w:ascii="Times New Roman" w:hAnsi="Times New Roman"/>
              <w:b/>
            </w:rPr>
          </w:rPrChange>
        </w:rPr>
      </w:pPr>
      <w:ins w:id="113" w:author="CATT" w:date="2016-10-26T16:33:00Z">
        <w:r w:rsidRPr="00812835">
          <w:rPr>
            <w:rFonts w:ascii="Times New Roman" w:hAnsi="Times New Roman"/>
            <w:rPrChange w:id="114" w:author="CATT" w:date="2016-10-31T10:18:00Z">
              <w:rPr>
                <w:rFonts w:ascii="Times New Roman" w:hAnsi="Times New Roman"/>
                <w:b/>
              </w:rPr>
            </w:rPrChange>
          </w:rPr>
          <w:t>Tight Interworking</w:t>
        </w:r>
        <w:r w:rsidRPr="00812835">
          <w:rPr>
            <w:rFonts w:ascii="Times New Roman" w:hAnsi="Times New Roman" w:hint="eastAsia"/>
            <w:rPrChange w:id="115" w:author="CATT" w:date="2016-10-31T10:18:00Z">
              <w:rPr>
                <w:rFonts w:ascii="Times New Roman" w:hAnsi="Times New Roman" w:hint="eastAsia"/>
                <w:b/>
              </w:rPr>
            </w:rPrChange>
          </w:rPr>
          <w:t>：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116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ins w:id="117" w:author="CATT" w:date="2016-10-26T16:33:00Z">
        <w:r w:rsidRPr="00BF1117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IWK </w:t>
        </w:r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Addition: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</w:t>
        </w:r>
      </w:ins>
      <w:ins w:id="118" w:author="CATT" w:date="2016-10-26T16:41:00Z">
        <w:r w:rsidR="00D30F39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</w:t>
        </w:r>
      </w:ins>
      <w:ins w:id="119" w:author="CATT" w:date="2016-10-26T16:33:00Z"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o </w:t>
        </w:r>
        <w:r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request the </w:t>
        </w:r>
        <w:r w:rsidRPr="00BF1117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another </w:t>
        </w:r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New RAN node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to allocate resources for </w:t>
        </w:r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tight Interworking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operation for a </w:t>
        </w:r>
        <w:r w:rsidRPr="00BF1117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specific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UE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120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ins w:id="121" w:author="CATT" w:date="2016-10-26T16:33:00Z">
        <w:r w:rsidRPr="00BF1117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IWK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Modification</w:t>
        </w:r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: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</w:t>
        </w:r>
      </w:ins>
      <w:ins w:id="122" w:author="CATT" w:date="2016-10-26T16:41:00Z">
        <w:r w:rsidR="00D30F39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</w:t>
        </w:r>
      </w:ins>
      <w:ins w:id="123" w:author="CATT" w:date="2016-10-26T16:33:00Z"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o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modify</w:t>
        </w:r>
        <w:r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 the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UE context</w:t>
        </w:r>
        <w:r w:rsidRPr="00BF1117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for a specific UE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124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ins w:id="125" w:author="CATT" w:date="2016-10-26T16:33:00Z">
        <w:r w:rsidRPr="00BF1117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IWK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Release</w:t>
        </w:r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: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</w:t>
        </w:r>
      </w:ins>
      <w:ins w:id="126" w:author="CATT" w:date="2016-10-26T16:41:00Z">
        <w:r w:rsidR="00D30F39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</w:t>
        </w:r>
      </w:ins>
      <w:ins w:id="127" w:author="CATT" w:date="2016-10-26T16:33:00Z"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 xml:space="preserve">o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initiate the release of the resources for a specific UE</w:t>
        </w:r>
      </w:ins>
    </w:p>
    <w:p w:rsidR="003D4694" w:rsidRDefault="003D4694" w:rsidP="003D4694">
      <w:pPr>
        <w:pStyle w:val="af5"/>
        <w:numPr>
          <w:ilvl w:val="0"/>
          <w:numId w:val="11"/>
        </w:numPr>
        <w:rPr>
          <w:ins w:id="128" w:author="CATT" w:date="2016-10-26T16:33:00Z"/>
          <w:rFonts w:ascii="Times New Roman" w:eastAsiaTheme="minorEastAsia" w:hAnsi="Times New Roman"/>
          <w:sz w:val="20"/>
          <w:szCs w:val="20"/>
          <w:lang w:val="en-GB" w:eastAsia="zh-CN"/>
        </w:rPr>
      </w:pPr>
      <w:ins w:id="129" w:author="CATT" w:date="2016-10-26T16:33:00Z">
        <w:r w:rsidRPr="00BF1117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IWK 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Reconfiguration Completion</w:t>
        </w:r>
        <w:r w:rsidRPr="0082135D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:</w:t>
        </w:r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</w:t>
        </w:r>
      </w:ins>
      <w:ins w:id="130" w:author="CATT" w:date="2016-10-26T16:42:00Z">
        <w:r w:rsidR="00D30F39">
          <w:rPr>
            <w:rFonts w:ascii="Times New Roman" w:eastAsiaTheme="minorEastAsia" w:hAnsi="Times New Roman" w:hint="eastAsia"/>
            <w:sz w:val="20"/>
            <w:szCs w:val="20"/>
            <w:lang w:val="en-GB" w:eastAsia="zh-CN"/>
          </w:rPr>
          <w:t>T</w:t>
        </w:r>
      </w:ins>
      <w:ins w:id="131" w:author="CATT" w:date="2016-10-26T16:33:00Z">
        <w:r w:rsidRPr="0082135D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o provide information whether the requested configuration was successfully applied by the UE</w:t>
        </w:r>
      </w:ins>
    </w:p>
    <w:p w:rsidR="002F14F5" w:rsidRPr="003D4694" w:rsidRDefault="002F14F5" w:rsidP="003D4694">
      <w:pPr>
        <w:pStyle w:val="B1"/>
      </w:pPr>
    </w:p>
    <w:p w:rsidR="00E45470" w:rsidRPr="001A667A" w:rsidRDefault="00E45470" w:rsidP="00356475">
      <w:pPr>
        <w:pStyle w:val="4"/>
        <w:numPr>
          <w:ilvl w:val="0"/>
          <w:numId w:val="0"/>
        </w:numPr>
        <w:ind w:left="864" w:hanging="864"/>
        <w:rPr>
          <w:lang w:eastAsia="ja-JP"/>
        </w:rPr>
      </w:pPr>
      <w:bookmarkStart w:id="132" w:name="_Toc465269060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3.1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3</w:t>
      </w:r>
      <w:r w:rsidRPr="001A667A">
        <w:rPr>
          <w:lang w:eastAsia="ja-JP"/>
        </w:rPr>
        <w:tab/>
      </w:r>
      <w:proofErr w:type="spellStart"/>
      <w:r>
        <w:rPr>
          <w:rFonts w:hint="eastAsia"/>
          <w:lang w:eastAsia="ja-JP"/>
        </w:rPr>
        <w:t>Xn</w:t>
      </w:r>
      <w:proofErr w:type="spellEnd"/>
      <w:r>
        <w:rPr>
          <w:rFonts w:hint="eastAsia"/>
          <w:lang w:eastAsia="ja-JP"/>
        </w:rPr>
        <w:t xml:space="preserve"> Control Plane</w:t>
      </w:r>
      <w:bookmarkEnd w:id="132"/>
    </w:p>
    <w:p w:rsidR="00E45470" w:rsidRPr="00356475" w:rsidRDefault="00E45470" w:rsidP="00E45470">
      <w:pPr>
        <w:rPr>
          <w:rFonts w:ascii="Times New Roman" w:hAnsi="Times New Roman"/>
          <w:lang w:eastAsia="ja-JP"/>
        </w:rPr>
      </w:pPr>
      <w:r w:rsidRPr="00356475">
        <w:rPr>
          <w:rFonts w:ascii="Times New Roman" w:hAnsi="Times New Roman"/>
        </w:rPr>
        <w:t xml:space="preserve">The </w:t>
      </w:r>
      <w:proofErr w:type="spellStart"/>
      <w:r w:rsidRPr="00356475">
        <w:rPr>
          <w:rFonts w:ascii="Times New Roman" w:hAnsi="Times New Roman"/>
        </w:rPr>
        <w:t>Xn</w:t>
      </w:r>
      <w:proofErr w:type="spellEnd"/>
      <w:r w:rsidRPr="00356475">
        <w:rPr>
          <w:rFonts w:ascii="Times New Roman" w:hAnsi="Times New Roman"/>
        </w:rPr>
        <w:t xml:space="preserve"> control plane interface (</w:t>
      </w:r>
      <w:proofErr w:type="spellStart"/>
      <w:r w:rsidRPr="00356475">
        <w:rPr>
          <w:rFonts w:ascii="Times New Roman" w:hAnsi="Times New Roman"/>
        </w:rPr>
        <w:t>Xn</w:t>
      </w:r>
      <w:proofErr w:type="spellEnd"/>
      <w:r w:rsidRPr="00356475">
        <w:rPr>
          <w:rFonts w:ascii="Times New Roman" w:hAnsi="Times New Roman"/>
        </w:rPr>
        <w:t xml:space="preserve">-CP) is defined between two neighbour </w:t>
      </w:r>
      <w:ins w:id="133" w:author="CATT" w:date="2016-10-31T10:23:00Z">
        <w:r w:rsidR="00812835" w:rsidRPr="00812835">
          <w:rPr>
            <w:rFonts w:ascii="Times New Roman" w:hAnsi="Times New Roman"/>
            <w:rPrChange w:id="134" w:author="CATT" w:date="2016-10-31T10:23:00Z">
              <w:rPr/>
            </w:rPrChange>
          </w:rPr>
          <w:t>New RAN nodes</w:t>
        </w:r>
      </w:ins>
      <w:del w:id="135" w:author="CATT" w:date="2016-10-31T10:23:00Z">
        <w:r w:rsidRPr="00356475" w:rsidDel="00356475">
          <w:rPr>
            <w:rFonts w:ascii="Times New Roman" w:hAnsi="Times New Roman"/>
          </w:rPr>
          <w:delText>NR gNBs</w:delText>
        </w:r>
      </w:del>
      <w:r w:rsidRPr="00356475">
        <w:rPr>
          <w:rFonts w:ascii="Times New Roman" w:hAnsi="Times New Roman"/>
        </w:rPr>
        <w:t xml:space="preserve">. The control plane protocol stack of the </w:t>
      </w:r>
      <w:proofErr w:type="spellStart"/>
      <w:r w:rsidRPr="00356475">
        <w:rPr>
          <w:rFonts w:ascii="Times New Roman" w:hAnsi="Times New Roman"/>
        </w:rPr>
        <w:t>Xn</w:t>
      </w:r>
      <w:proofErr w:type="spellEnd"/>
      <w:r w:rsidRPr="00356475">
        <w:rPr>
          <w:rFonts w:ascii="Times New Roman" w:hAnsi="Times New Roman"/>
        </w:rPr>
        <w:t xml:space="preserve"> interface is shown on Figure 6.3.3.</w:t>
      </w:r>
      <w:r w:rsidRPr="00356475">
        <w:rPr>
          <w:rFonts w:ascii="Times New Roman" w:hAnsi="Times New Roman"/>
          <w:lang w:eastAsia="ja-JP"/>
        </w:rPr>
        <w:t>1</w:t>
      </w:r>
      <w:r w:rsidRPr="00356475">
        <w:rPr>
          <w:rFonts w:ascii="Times New Roman" w:hAnsi="Times New Roman"/>
        </w:rPr>
        <w:t>.</w:t>
      </w:r>
      <w:r w:rsidRPr="00356475">
        <w:rPr>
          <w:rFonts w:ascii="Times New Roman" w:hAnsi="Times New Roman"/>
          <w:lang w:eastAsia="ja-JP"/>
        </w:rPr>
        <w:t>3</w:t>
      </w:r>
      <w:r w:rsidRPr="00356475">
        <w:rPr>
          <w:rFonts w:ascii="Times New Roman" w:hAnsi="Times New Roman"/>
        </w:rPr>
        <w:t xml:space="preserve">-1 below. The transport network layer is built on SCTP on top of IP. The application layer signalling protocol is referred to as </w:t>
      </w:r>
      <w:proofErr w:type="spellStart"/>
      <w:r w:rsidRPr="00356475">
        <w:rPr>
          <w:rFonts w:ascii="Times New Roman" w:hAnsi="Times New Roman"/>
        </w:rPr>
        <w:t>Xn</w:t>
      </w:r>
      <w:proofErr w:type="spellEnd"/>
      <w:r w:rsidRPr="00356475">
        <w:rPr>
          <w:rFonts w:ascii="Times New Roman" w:hAnsi="Times New Roman"/>
        </w:rPr>
        <w:t>-AP (</w:t>
      </w:r>
      <w:proofErr w:type="spellStart"/>
      <w:r w:rsidRPr="00356475">
        <w:rPr>
          <w:rFonts w:ascii="Times New Roman" w:hAnsi="Times New Roman"/>
        </w:rPr>
        <w:t>Xn</w:t>
      </w:r>
      <w:proofErr w:type="spellEnd"/>
      <w:r w:rsidRPr="00356475">
        <w:rPr>
          <w:rFonts w:ascii="Times New Roman" w:hAnsi="Times New Roman"/>
        </w:rPr>
        <w:t xml:space="preserve"> Application Protocol).</w:t>
      </w:r>
    </w:p>
    <w:p w:rsidR="00E45470" w:rsidRPr="00356475" w:rsidRDefault="00E45470" w:rsidP="00E45470">
      <w:pPr>
        <w:jc w:val="center"/>
        <w:rPr>
          <w:rFonts w:ascii="Times New Roman" w:hAnsi="Times New Roman"/>
        </w:rPr>
      </w:pPr>
      <w:r w:rsidRPr="00356475">
        <w:rPr>
          <w:rFonts w:ascii="Times New Roman" w:hAnsi="Times New Roman"/>
        </w:rPr>
        <w:object w:dxaOrig="1695" w:dyaOrig="3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6pt;height:153.8pt" o:ole="">
            <v:imagedata r:id="rId13" o:title=""/>
          </v:shape>
          <o:OLEObject Type="Embed" ProgID="Word.Picture.8" ShapeID="_x0000_i1025" DrawAspect="Content" ObjectID="_1539783595" r:id="rId14"/>
        </w:object>
      </w:r>
    </w:p>
    <w:p w:rsidR="00E45470" w:rsidRPr="00356475" w:rsidRDefault="00E45470" w:rsidP="00E45470">
      <w:pPr>
        <w:pStyle w:val="TF"/>
        <w:rPr>
          <w:rFonts w:ascii="Times New Roman" w:hAnsi="Times New Roman"/>
        </w:rPr>
      </w:pPr>
      <w:r w:rsidRPr="00356475">
        <w:rPr>
          <w:rFonts w:ascii="Times New Roman" w:hAnsi="Times New Roman"/>
        </w:rPr>
        <w:t xml:space="preserve">Figure </w:t>
      </w:r>
      <w:r w:rsidRPr="00356475">
        <w:rPr>
          <w:rFonts w:ascii="Times New Roman" w:hAnsi="Times New Roman"/>
          <w:lang w:eastAsia="ja-JP"/>
        </w:rPr>
        <w:t>6.3.</w:t>
      </w:r>
      <w:r w:rsidRPr="00356475">
        <w:rPr>
          <w:rFonts w:ascii="Times New Roman" w:eastAsia="MS Mincho" w:hAnsi="Times New Roman"/>
          <w:lang w:eastAsia="ja-JP"/>
        </w:rPr>
        <w:t>3.1.3-</w:t>
      </w:r>
      <w:r w:rsidRPr="00356475">
        <w:rPr>
          <w:rFonts w:ascii="Times New Roman" w:hAnsi="Times New Roman"/>
          <w:lang w:eastAsia="ja-JP"/>
        </w:rPr>
        <w:t>1</w:t>
      </w:r>
      <w:r w:rsidRPr="00356475">
        <w:rPr>
          <w:rFonts w:ascii="Times New Roman" w:hAnsi="Times New Roman"/>
        </w:rPr>
        <w:t xml:space="preserve">: </w:t>
      </w:r>
      <w:r w:rsidRPr="00356475">
        <w:rPr>
          <w:rFonts w:ascii="Times New Roman" w:eastAsia="MS Mincho" w:hAnsi="Times New Roman"/>
          <w:lang w:eastAsia="ja-JP"/>
        </w:rPr>
        <w:t>Xn Interface Control Plane</w:t>
      </w:r>
    </w:p>
    <w:p w:rsidR="00E45470" w:rsidRPr="00356475" w:rsidRDefault="00E45470" w:rsidP="00E45470">
      <w:pPr>
        <w:pStyle w:val="NO"/>
      </w:pPr>
      <w:r w:rsidRPr="00356475">
        <w:t>NOTE 1:</w:t>
      </w:r>
      <w:r w:rsidRPr="00356475">
        <w:tab/>
        <w:t>The working assumption is that the transport protocol of Xn-CP is SCTP.</w:t>
      </w:r>
    </w:p>
    <w:p w:rsidR="002F14F5" w:rsidRPr="00E45470" w:rsidRDefault="002F14F5" w:rsidP="002F14F5"/>
    <w:sectPr w:rsidR="002F14F5" w:rsidRPr="00E45470" w:rsidSect="000D764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DF1" w:rsidRDefault="007D5DF1">
      <w:r>
        <w:separator/>
      </w:r>
    </w:p>
  </w:endnote>
  <w:endnote w:type="continuationSeparator" w:id="0">
    <w:p w:rsidR="007D5DF1" w:rsidRDefault="007D5DF1">
      <w:r>
        <w:continuationSeparator/>
      </w:r>
    </w:p>
  </w:endnote>
  <w:endnote w:type="continuationNotice" w:id="1">
    <w:p w:rsidR="007D5DF1" w:rsidRDefault="007D5DF1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763" w:rsidRDefault="00290763" w:rsidP="00313FD6">
    <w:pPr>
      <w:pStyle w:val="ac"/>
      <w:tabs>
        <w:tab w:val="center" w:pos="4820"/>
        <w:tab w:val="right" w:pos="9639"/>
      </w:tabs>
      <w:jc w:val="left"/>
    </w:pPr>
    <w:r>
      <w:tab/>
    </w:r>
    <w:r w:rsidR="00812835">
      <w:rPr>
        <w:rStyle w:val="ae"/>
      </w:rPr>
      <w:fldChar w:fldCharType="begin"/>
    </w:r>
    <w:r>
      <w:rPr>
        <w:rStyle w:val="ae"/>
      </w:rPr>
      <w:instrText xml:space="preserve"> PAGE </w:instrText>
    </w:r>
    <w:r w:rsidR="00812835">
      <w:rPr>
        <w:rStyle w:val="ae"/>
      </w:rPr>
      <w:fldChar w:fldCharType="separate"/>
    </w:r>
    <w:r w:rsidR="00D91154">
      <w:rPr>
        <w:rStyle w:val="ae"/>
      </w:rPr>
      <w:t>1</w:t>
    </w:r>
    <w:r w:rsidR="00812835">
      <w:rPr>
        <w:rStyle w:val="ae"/>
      </w:rPr>
      <w:fldChar w:fldCharType="end"/>
    </w:r>
    <w:r>
      <w:rPr>
        <w:rStyle w:val="ae"/>
      </w:rPr>
      <w:t>/</w:t>
    </w:r>
    <w:r w:rsidR="00812835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812835">
      <w:rPr>
        <w:rStyle w:val="ae"/>
      </w:rPr>
      <w:fldChar w:fldCharType="separate"/>
    </w:r>
    <w:r w:rsidR="00D91154">
      <w:rPr>
        <w:rStyle w:val="ae"/>
      </w:rPr>
      <w:t>3</w:t>
    </w:r>
    <w:r w:rsidR="00812835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DF1" w:rsidRDefault="007D5DF1">
      <w:r>
        <w:separator/>
      </w:r>
    </w:p>
  </w:footnote>
  <w:footnote w:type="continuationSeparator" w:id="0">
    <w:p w:rsidR="007D5DF1" w:rsidRDefault="007D5DF1">
      <w:r>
        <w:continuationSeparator/>
      </w:r>
    </w:p>
  </w:footnote>
  <w:footnote w:type="continuationNotice" w:id="1">
    <w:p w:rsidR="007D5DF1" w:rsidRDefault="007D5DF1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763" w:rsidRDefault="00290763">
    <w:r>
      <w:t xml:space="preserve">Page </w:t>
    </w:r>
    <w:r w:rsidR="00812835">
      <w:fldChar w:fldCharType="begin"/>
    </w:r>
    <w:r>
      <w:instrText>PAGE</w:instrText>
    </w:r>
    <w:r w:rsidR="00812835">
      <w:fldChar w:fldCharType="separate"/>
    </w:r>
    <w:r>
      <w:t>4</w:t>
    </w:r>
    <w:r w:rsidR="00812835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3EF27C75"/>
    <w:multiLevelType w:val="hybridMultilevel"/>
    <w:tmpl w:val="5226F8FA"/>
    <w:lvl w:ilvl="0" w:tplc="2AAA46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86711B"/>
    <w:multiLevelType w:val="multilevel"/>
    <w:tmpl w:val="C792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11"/>
  </w:num>
  <w:num w:numId="7">
    <w:abstractNumId w:val="3"/>
  </w:num>
  <w:num w:numId="8">
    <w:abstractNumId w:val="9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403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2D6E"/>
    <w:rsid w:val="00015D15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22E2"/>
    <w:rsid w:val="00042F22"/>
    <w:rsid w:val="0004395C"/>
    <w:rsid w:val="000444EF"/>
    <w:rsid w:val="00052A07"/>
    <w:rsid w:val="000534E3"/>
    <w:rsid w:val="00055BC1"/>
    <w:rsid w:val="00055FC2"/>
    <w:rsid w:val="0005606A"/>
    <w:rsid w:val="00057117"/>
    <w:rsid w:val="000609B7"/>
    <w:rsid w:val="000616E7"/>
    <w:rsid w:val="0006487E"/>
    <w:rsid w:val="00065E1A"/>
    <w:rsid w:val="000668D7"/>
    <w:rsid w:val="00070FBD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6C88"/>
    <w:rsid w:val="000D7647"/>
    <w:rsid w:val="000D782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6039"/>
    <w:rsid w:val="001062FB"/>
    <w:rsid w:val="001063E6"/>
    <w:rsid w:val="00110233"/>
    <w:rsid w:val="001112D9"/>
    <w:rsid w:val="001130B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6161"/>
    <w:rsid w:val="0014787F"/>
    <w:rsid w:val="001501DF"/>
    <w:rsid w:val="00151E23"/>
    <w:rsid w:val="001526E0"/>
    <w:rsid w:val="001551B5"/>
    <w:rsid w:val="0015737F"/>
    <w:rsid w:val="00161D58"/>
    <w:rsid w:val="00162B29"/>
    <w:rsid w:val="001659C1"/>
    <w:rsid w:val="0016637B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245F"/>
    <w:rsid w:val="001A2525"/>
    <w:rsid w:val="001A2564"/>
    <w:rsid w:val="001A2B06"/>
    <w:rsid w:val="001A6173"/>
    <w:rsid w:val="001A65E5"/>
    <w:rsid w:val="001A6CBA"/>
    <w:rsid w:val="001B0D97"/>
    <w:rsid w:val="001B1EAC"/>
    <w:rsid w:val="001B5A5D"/>
    <w:rsid w:val="001B644E"/>
    <w:rsid w:val="001C1CE5"/>
    <w:rsid w:val="001C3D2A"/>
    <w:rsid w:val="001C4362"/>
    <w:rsid w:val="001C4EEE"/>
    <w:rsid w:val="001D0E26"/>
    <w:rsid w:val="001D20C3"/>
    <w:rsid w:val="001D39AC"/>
    <w:rsid w:val="001D3FA0"/>
    <w:rsid w:val="001D5142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3D7F"/>
    <w:rsid w:val="001F4D03"/>
    <w:rsid w:val="001F54C5"/>
    <w:rsid w:val="001F662C"/>
    <w:rsid w:val="001F7074"/>
    <w:rsid w:val="00200490"/>
    <w:rsid w:val="00201F3A"/>
    <w:rsid w:val="00203F96"/>
    <w:rsid w:val="002069B2"/>
    <w:rsid w:val="00207FA3"/>
    <w:rsid w:val="002107FE"/>
    <w:rsid w:val="0021200B"/>
    <w:rsid w:val="00214DA8"/>
    <w:rsid w:val="00215423"/>
    <w:rsid w:val="002158FA"/>
    <w:rsid w:val="00220600"/>
    <w:rsid w:val="002224DB"/>
    <w:rsid w:val="00223429"/>
    <w:rsid w:val="00223FCB"/>
    <w:rsid w:val="002252C3"/>
    <w:rsid w:val="00225C54"/>
    <w:rsid w:val="00230765"/>
    <w:rsid w:val="00230D6D"/>
    <w:rsid w:val="00231371"/>
    <w:rsid w:val="002319E4"/>
    <w:rsid w:val="00231AD4"/>
    <w:rsid w:val="00231C4B"/>
    <w:rsid w:val="00232C62"/>
    <w:rsid w:val="00235632"/>
    <w:rsid w:val="00235872"/>
    <w:rsid w:val="00236BF5"/>
    <w:rsid w:val="00241559"/>
    <w:rsid w:val="0024180A"/>
    <w:rsid w:val="00241A83"/>
    <w:rsid w:val="002435B3"/>
    <w:rsid w:val="002441C0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0E7D"/>
    <w:rsid w:val="002A1D4E"/>
    <w:rsid w:val="002A2869"/>
    <w:rsid w:val="002B0436"/>
    <w:rsid w:val="002B0D5D"/>
    <w:rsid w:val="002B24D6"/>
    <w:rsid w:val="002B6099"/>
    <w:rsid w:val="002C41E6"/>
    <w:rsid w:val="002C4E82"/>
    <w:rsid w:val="002C52C8"/>
    <w:rsid w:val="002D071A"/>
    <w:rsid w:val="002D11B6"/>
    <w:rsid w:val="002D34B2"/>
    <w:rsid w:val="002D3E97"/>
    <w:rsid w:val="002D5F0F"/>
    <w:rsid w:val="002D7637"/>
    <w:rsid w:val="002E17F2"/>
    <w:rsid w:val="002E6860"/>
    <w:rsid w:val="002E7CAE"/>
    <w:rsid w:val="002F0E82"/>
    <w:rsid w:val="002F14F5"/>
    <w:rsid w:val="002F2771"/>
    <w:rsid w:val="002F2900"/>
    <w:rsid w:val="002F37A9"/>
    <w:rsid w:val="002F453D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4C4"/>
    <w:rsid w:val="00314A93"/>
    <w:rsid w:val="003203ED"/>
    <w:rsid w:val="0032131B"/>
    <w:rsid w:val="00322C9F"/>
    <w:rsid w:val="0032355E"/>
    <w:rsid w:val="0032460C"/>
    <w:rsid w:val="0032478E"/>
    <w:rsid w:val="00324D23"/>
    <w:rsid w:val="003256F7"/>
    <w:rsid w:val="00326648"/>
    <w:rsid w:val="00331751"/>
    <w:rsid w:val="00334579"/>
    <w:rsid w:val="00335858"/>
    <w:rsid w:val="00336BDA"/>
    <w:rsid w:val="00337322"/>
    <w:rsid w:val="00340F39"/>
    <w:rsid w:val="00342681"/>
    <w:rsid w:val="00342BD7"/>
    <w:rsid w:val="00346DB5"/>
    <w:rsid w:val="003477B1"/>
    <w:rsid w:val="00350019"/>
    <w:rsid w:val="00356475"/>
    <w:rsid w:val="00356C79"/>
    <w:rsid w:val="00357380"/>
    <w:rsid w:val="003602D9"/>
    <w:rsid w:val="003604CE"/>
    <w:rsid w:val="00370E47"/>
    <w:rsid w:val="003742AC"/>
    <w:rsid w:val="00374E8A"/>
    <w:rsid w:val="00375476"/>
    <w:rsid w:val="00375BC0"/>
    <w:rsid w:val="00377CE1"/>
    <w:rsid w:val="00381B3C"/>
    <w:rsid w:val="00385BF0"/>
    <w:rsid w:val="00390400"/>
    <w:rsid w:val="0039066C"/>
    <w:rsid w:val="0039158E"/>
    <w:rsid w:val="003922BB"/>
    <w:rsid w:val="003939FF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159C"/>
    <w:rsid w:val="003B2FD9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54BE"/>
    <w:rsid w:val="003C672E"/>
    <w:rsid w:val="003C7806"/>
    <w:rsid w:val="003D109F"/>
    <w:rsid w:val="003D2478"/>
    <w:rsid w:val="003D3754"/>
    <w:rsid w:val="003D3C45"/>
    <w:rsid w:val="003D4694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45A5"/>
    <w:rsid w:val="00427248"/>
    <w:rsid w:val="00431596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5D4C"/>
    <w:rsid w:val="00477768"/>
    <w:rsid w:val="0048078F"/>
    <w:rsid w:val="00483BB6"/>
    <w:rsid w:val="00486ACF"/>
    <w:rsid w:val="00487F51"/>
    <w:rsid w:val="00492364"/>
    <w:rsid w:val="00492BC5"/>
    <w:rsid w:val="004964F1"/>
    <w:rsid w:val="00497F83"/>
    <w:rsid w:val="004A16BC"/>
    <w:rsid w:val="004A23F0"/>
    <w:rsid w:val="004A2B94"/>
    <w:rsid w:val="004A3021"/>
    <w:rsid w:val="004A3024"/>
    <w:rsid w:val="004A3D00"/>
    <w:rsid w:val="004A6A4C"/>
    <w:rsid w:val="004A7D56"/>
    <w:rsid w:val="004B058C"/>
    <w:rsid w:val="004B53F8"/>
    <w:rsid w:val="004B72BA"/>
    <w:rsid w:val="004B7C0C"/>
    <w:rsid w:val="004C379F"/>
    <w:rsid w:val="004C3898"/>
    <w:rsid w:val="004C6DC1"/>
    <w:rsid w:val="004C7E2C"/>
    <w:rsid w:val="004D1E06"/>
    <w:rsid w:val="004D2C55"/>
    <w:rsid w:val="004D36B1"/>
    <w:rsid w:val="004D6FED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108D8"/>
    <w:rsid w:val="005116F9"/>
    <w:rsid w:val="005153A7"/>
    <w:rsid w:val="00517AD0"/>
    <w:rsid w:val="00520159"/>
    <w:rsid w:val="00520251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E19"/>
    <w:rsid w:val="0056121F"/>
    <w:rsid w:val="00565488"/>
    <w:rsid w:val="00571E49"/>
    <w:rsid w:val="00572505"/>
    <w:rsid w:val="005743A5"/>
    <w:rsid w:val="00581307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2D38"/>
    <w:rsid w:val="005A655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B7DA3"/>
    <w:rsid w:val="005C1729"/>
    <w:rsid w:val="005C1F6A"/>
    <w:rsid w:val="005C6628"/>
    <w:rsid w:val="005C74FB"/>
    <w:rsid w:val="005C7E72"/>
    <w:rsid w:val="005D1602"/>
    <w:rsid w:val="005D2946"/>
    <w:rsid w:val="005D6F32"/>
    <w:rsid w:val="005E1503"/>
    <w:rsid w:val="005E385F"/>
    <w:rsid w:val="005E3CCA"/>
    <w:rsid w:val="005E5834"/>
    <w:rsid w:val="005E5B81"/>
    <w:rsid w:val="005E624A"/>
    <w:rsid w:val="005E7356"/>
    <w:rsid w:val="005E7997"/>
    <w:rsid w:val="005F235A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2F57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537D"/>
    <w:rsid w:val="00636398"/>
    <w:rsid w:val="006368D3"/>
    <w:rsid w:val="00636A61"/>
    <w:rsid w:val="006377EC"/>
    <w:rsid w:val="0064151F"/>
    <w:rsid w:val="00641533"/>
    <w:rsid w:val="00641D36"/>
    <w:rsid w:val="0064208D"/>
    <w:rsid w:val="0064318F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253"/>
    <w:rsid w:val="0067218F"/>
    <w:rsid w:val="0067275A"/>
    <w:rsid w:val="006741F2"/>
    <w:rsid w:val="00674CC3"/>
    <w:rsid w:val="00675C72"/>
    <w:rsid w:val="006771F9"/>
    <w:rsid w:val="006776D7"/>
    <w:rsid w:val="00681003"/>
    <w:rsid w:val="006817C9"/>
    <w:rsid w:val="00683ECE"/>
    <w:rsid w:val="006908A4"/>
    <w:rsid w:val="00692779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2566"/>
    <w:rsid w:val="006B50CF"/>
    <w:rsid w:val="006C03B8"/>
    <w:rsid w:val="006C14EE"/>
    <w:rsid w:val="006C53A0"/>
    <w:rsid w:val="006C5ADB"/>
    <w:rsid w:val="006C5EC9"/>
    <w:rsid w:val="006C6059"/>
    <w:rsid w:val="006C7522"/>
    <w:rsid w:val="006D2DED"/>
    <w:rsid w:val="006D43DA"/>
    <w:rsid w:val="006D4B12"/>
    <w:rsid w:val="006D4E56"/>
    <w:rsid w:val="006D5B70"/>
    <w:rsid w:val="006D5D33"/>
    <w:rsid w:val="006D5F1C"/>
    <w:rsid w:val="006D6F08"/>
    <w:rsid w:val="006E062C"/>
    <w:rsid w:val="006E1387"/>
    <w:rsid w:val="006E28B7"/>
    <w:rsid w:val="006E3310"/>
    <w:rsid w:val="006E4AAA"/>
    <w:rsid w:val="006E4E39"/>
    <w:rsid w:val="006E565E"/>
    <w:rsid w:val="006E673D"/>
    <w:rsid w:val="006E67F3"/>
    <w:rsid w:val="006E7D3B"/>
    <w:rsid w:val="006F0F8A"/>
    <w:rsid w:val="006F1B70"/>
    <w:rsid w:val="006F341D"/>
    <w:rsid w:val="006F3CDE"/>
    <w:rsid w:val="006F45AC"/>
    <w:rsid w:val="006F58D4"/>
    <w:rsid w:val="007006BE"/>
    <w:rsid w:val="00700B0E"/>
    <w:rsid w:val="007028EB"/>
    <w:rsid w:val="0070346E"/>
    <w:rsid w:val="00704EDB"/>
    <w:rsid w:val="00706101"/>
    <w:rsid w:val="00707072"/>
    <w:rsid w:val="00707D61"/>
    <w:rsid w:val="00711BDC"/>
    <w:rsid w:val="00712287"/>
    <w:rsid w:val="00712772"/>
    <w:rsid w:val="00714211"/>
    <w:rsid w:val="007148D3"/>
    <w:rsid w:val="00715B9A"/>
    <w:rsid w:val="007218FF"/>
    <w:rsid w:val="00724E66"/>
    <w:rsid w:val="00726279"/>
    <w:rsid w:val="00726EA6"/>
    <w:rsid w:val="00727208"/>
    <w:rsid w:val="00727680"/>
    <w:rsid w:val="007348B1"/>
    <w:rsid w:val="00735268"/>
    <w:rsid w:val="007362A6"/>
    <w:rsid w:val="00736D7D"/>
    <w:rsid w:val="00740E58"/>
    <w:rsid w:val="00742837"/>
    <w:rsid w:val="00743682"/>
    <w:rsid w:val="0074428B"/>
    <w:rsid w:val="007445A0"/>
    <w:rsid w:val="0074524B"/>
    <w:rsid w:val="00747D8B"/>
    <w:rsid w:val="007508A2"/>
    <w:rsid w:val="00751228"/>
    <w:rsid w:val="00752B79"/>
    <w:rsid w:val="007571E1"/>
    <w:rsid w:val="00757C14"/>
    <w:rsid w:val="007604B2"/>
    <w:rsid w:val="00765281"/>
    <w:rsid w:val="00766BAD"/>
    <w:rsid w:val="0076708C"/>
    <w:rsid w:val="007720C7"/>
    <w:rsid w:val="007755F2"/>
    <w:rsid w:val="00776971"/>
    <w:rsid w:val="0078177E"/>
    <w:rsid w:val="0078304C"/>
    <w:rsid w:val="00783673"/>
    <w:rsid w:val="00785490"/>
    <w:rsid w:val="007925EA"/>
    <w:rsid w:val="0079296C"/>
    <w:rsid w:val="00793329"/>
    <w:rsid w:val="00793CD8"/>
    <w:rsid w:val="00793D84"/>
    <w:rsid w:val="00795C92"/>
    <w:rsid w:val="00796231"/>
    <w:rsid w:val="007966F9"/>
    <w:rsid w:val="007A1CB3"/>
    <w:rsid w:val="007A306F"/>
    <w:rsid w:val="007A43A6"/>
    <w:rsid w:val="007A4A01"/>
    <w:rsid w:val="007A58A6"/>
    <w:rsid w:val="007B3D2D"/>
    <w:rsid w:val="007B50AE"/>
    <w:rsid w:val="007B51DF"/>
    <w:rsid w:val="007B6C81"/>
    <w:rsid w:val="007C05DD"/>
    <w:rsid w:val="007C0C11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5654"/>
    <w:rsid w:val="007D5901"/>
    <w:rsid w:val="007D5DF1"/>
    <w:rsid w:val="007D6C59"/>
    <w:rsid w:val="007D7526"/>
    <w:rsid w:val="007D7608"/>
    <w:rsid w:val="007E1DEB"/>
    <w:rsid w:val="007E4610"/>
    <w:rsid w:val="007E4715"/>
    <w:rsid w:val="007E505B"/>
    <w:rsid w:val="007E6474"/>
    <w:rsid w:val="007E7091"/>
    <w:rsid w:val="007E784D"/>
    <w:rsid w:val="007F60D8"/>
    <w:rsid w:val="0080057D"/>
    <w:rsid w:val="00803E8F"/>
    <w:rsid w:val="00803FAE"/>
    <w:rsid w:val="0080605F"/>
    <w:rsid w:val="00807786"/>
    <w:rsid w:val="0081144B"/>
    <w:rsid w:val="00811FCB"/>
    <w:rsid w:val="00812835"/>
    <w:rsid w:val="008158D6"/>
    <w:rsid w:val="00817196"/>
    <w:rsid w:val="0082135D"/>
    <w:rsid w:val="008235DB"/>
    <w:rsid w:val="00824AB4"/>
    <w:rsid w:val="00825C42"/>
    <w:rsid w:val="00825D25"/>
    <w:rsid w:val="00826C8B"/>
    <w:rsid w:val="00827D6F"/>
    <w:rsid w:val="008342F2"/>
    <w:rsid w:val="00836240"/>
    <w:rsid w:val="0083700D"/>
    <w:rsid w:val="0083739F"/>
    <w:rsid w:val="008376AC"/>
    <w:rsid w:val="00837CCA"/>
    <w:rsid w:val="00841EEE"/>
    <w:rsid w:val="008444E8"/>
    <w:rsid w:val="00844E80"/>
    <w:rsid w:val="00846FE7"/>
    <w:rsid w:val="00847100"/>
    <w:rsid w:val="00856911"/>
    <w:rsid w:val="00857CB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0A7"/>
    <w:rsid w:val="008B0483"/>
    <w:rsid w:val="008B120C"/>
    <w:rsid w:val="008B51A0"/>
    <w:rsid w:val="008B592A"/>
    <w:rsid w:val="008B6D9C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4135"/>
    <w:rsid w:val="008D6D1A"/>
    <w:rsid w:val="008D74B4"/>
    <w:rsid w:val="008E065E"/>
    <w:rsid w:val="008E0927"/>
    <w:rsid w:val="008E153D"/>
    <w:rsid w:val="008E1909"/>
    <w:rsid w:val="008F1C63"/>
    <w:rsid w:val="008F1EAB"/>
    <w:rsid w:val="008F3286"/>
    <w:rsid w:val="008F33DC"/>
    <w:rsid w:val="008F3425"/>
    <w:rsid w:val="008F477F"/>
    <w:rsid w:val="008F523A"/>
    <w:rsid w:val="008F58A4"/>
    <w:rsid w:val="008F62B6"/>
    <w:rsid w:val="008F75BE"/>
    <w:rsid w:val="00902350"/>
    <w:rsid w:val="0090336B"/>
    <w:rsid w:val="0090482F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4BF5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6F4"/>
    <w:rsid w:val="0096584A"/>
    <w:rsid w:val="009675AA"/>
    <w:rsid w:val="00971F08"/>
    <w:rsid w:val="00972ED7"/>
    <w:rsid w:val="0097603D"/>
    <w:rsid w:val="00976949"/>
    <w:rsid w:val="00980477"/>
    <w:rsid w:val="009828F7"/>
    <w:rsid w:val="00985253"/>
    <w:rsid w:val="009853B3"/>
    <w:rsid w:val="00990630"/>
    <w:rsid w:val="00991761"/>
    <w:rsid w:val="00992F7A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2A05"/>
    <w:rsid w:val="009B3AC2"/>
    <w:rsid w:val="009B43DD"/>
    <w:rsid w:val="009B4DF4"/>
    <w:rsid w:val="009B564E"/>
    <w:rsid w:val="009B7E87"/>
    <w:rsid w:val="009C403E"/>
    <w:rsid w:val="009D07EB"/>
    <w:rsid w:val="009D0CA1"/>
    <w:rsid w:val="009D28AD"/>
    <w:rsid w:val="009D38B6"/>
    <w:rsid w:val="009D4FF0"/>
    <w:rsid w:val="009D703C"/>
    <w:rsid w:val="009D718F"/>
    <w:rsid w:val="009E068F"/>
    <w:rsid w:val="009E14E0"/>
    <w:rsid w:val="009E3083"/>
    <w:rsid w:val="009E35DB"/>
    <w:rsid w:val="009E38C8"/>
    <w:rsid w:val="009E47A3"/>
    <w:rsid w:val="009E7207"/>
    <w:rsid w:val="009F08F3"/>
    <w:rsid w:val="009F344F"/>
    <w:rsid w:val="009F7EC6"/>
    <w:rsid w:val="00A048A8"/>
    <w:rsid w:val="00A04F49"/>
    <w:rsid w:val="00A07A3D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397B"/>
    <w:rsid w:val="00A3448A"/>
    <w:rsid w:val="00A36297"/>
    <w:rsid w:val="00A3793A"/>
    <w:rsid w:val="00A41E2B"/>
    <w:rsid w:val="00A45B74"/>
    <w:rsid w:val="00A529C6"/>
    <w:rsid w:val="00A52E1D"/>
    <w:rsid w:val="00A541D3"/>
    <w:rsid w:val="00A55C96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DD0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956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15A"/>
    <w:rsid w:val="00AE7C50"/>
    <w:rsid w:val="00AF0B4C"/>
    <w:rsid w:val="00AF1C5D"/>
    <w:rsid w:val="00AF42D7"/>
    <w:rsid w:val="00AF70B2"/>
    <w:rsid w:val="00B006FE"/>
    <w:rsid w:val="00B007CB"/>
    <w:rsid w:val="00B02AA9"/>
    <w:rsid w:val="00B02FA3"/>
    <w:rsid w:val="00B05084"/>
    <w:rsid w:val="00B1002F"/>
    <w:rsid w:val="00B157F9"/>
    <w:rsid w:val="00B1645E"/>
    <w:rsid w:val="00B16AFE"/>
    <w:rsid w:val="00B20256"/>
    <w:rsid w:val="00B20D09"/>
    <w:rsid w:val="00B222B8"/>
    <w:rsid w:val="00B22710"/>
    <w:rsid w:val="00B25023"/>
    <w:rsid w:val="00B2763F"/>
    <w:rsid w:val="00B27AAC"/>
    <w:rsid w:val="00B30929"/>
    <w:rsid w:val="00B3193D"/>
    <w:rsid w:val="00B344F1"/>
    <w:rsid w:val="00B372AA"/>
    <w:rsid w:val="00B40445"/>
    <w:rsid w:val="00B41888"/>
    <w:rsid w:val="00B436F4"/>
    <w:rsid w:val="00B44B99"/>
    <w:rsid w:val="00B45A52"/>
    <w:rsid w:val="00B46175"/>
    <w:rsid w:val="00B52692"/>
    <w:rsid w:val="00B52E69"/>
    <w:rsid w:val="00B54B69"/>
    <w:rsid w:val="00B563F3"/>
    <w:rsid w:val="00B60565"/>
    <w:rsid w:val="00B657A5"/>
    <w:rsid w:val="00B664C7"/>
    <w:rsid w:val="00B739F6"/>
    <w:rsid w:val="00B7527D"/>
    <w:rsid w:val="00B8088E"/>
    <w:rsid w:val="00B816EA"/>
    <w:rsid w:val="00B81A6C"/>
    <w:rsid w:val="00B81B0D"/>
    <w:rsid w:val="00B85221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C0FDC"/>
    <w:rsid w:val="00BC3053"/>
    <w:rsid w:val="00BC4D2E"/>
    <w:rsid w:val="00BC6AF7"/>
    <w:rsid w:val="00BC6E25"/>
    <w:rsid w:val="00BC6FD2"/>
    <w:rsid w:val="00BD0166"/>
    <w:rsid w:val="00BD09F7"/>
    <w:rsid w:val="00BD48AC"/>
    <w:rsid w:val="00BD5F1A"/>
    <w:rsid w:val="00BD7A42"/>
    <w:rsid w:val="00BE0350"/>
    <w:rsid w:val="00BE05AD"/>
    <w:rsid w:val="00BE1234"/>
    <w:rsid w:val="00BE223A"/>
    <w:rsid w:val="00BE2FA6"/>
    <w:rsid w:val="00BE333F"/>
    <w:rsid w:val="00BE49D7"/>
    <w:rsid w:val="00BE7406"/>
    <w:rsid w:val="00BE7603"/>
    <w:rsid w:val="00BF1117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6E1C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79B5"/>
    <w:rsid w:val="00C27C45"/>
    <w:rsid w:val="00C326C1"/>
    <w:rsid w:val="00C32820"/>
    <w:rsid w:val="00C32ECE"/>
    <w:rsid w:val="00C34761"/>
    <w:rsid w:val="00C36C34"/>
    <w:rsid w:val="00C3719D"/>
    <w:rsid w:val="00C45085"/>
    <w:rsid w:val="00C45B86"/>
    <w:rsid w:val="00C4713E"/>
    <w:rsid w:val="00C52284"/>
    <w:rsid w:val="00C54995"/>
    <w:rsid w:val="00C54D41"/>
    <w:rsid w:val="00C60783"/>
    <w:rsid w:val="00C632A4"/>
    <w:rsid w:val="00C64672"/>
    <w:rsid w:val="00C64EBC"/>
    <w:rsid w:val="00C65BC9"/>
    <w:rsid w:val="00C6628F"/>
    <w:rsid w:val="00C70697"/>
    <w:rsid w:val="00C7110B"/>
    <w:rsid w:val="00C72A6F"/>
    <w:rsid w:val="00C72EF4"/>
    <w:rsid w:val="00C75D2F"/>
    <w:rsid w:val="00C76108"/>
    <w:rsid w:val="00C767BE"/>
    <w:rsid w:val="00C76E3C"/>
    <w:rsid w:val="00C77776"/>
    <w:rsid w:val="00C77795"/>
    <w:rsid w:val="00C80720"/>
    <w:rsid w:val="00C80975"/>
    <w:rsid w:val="00C81568"/>
    <w:rsid w:val="00C9027A"/>
    <w:rsid w:val="00C9068E"/>
    <w:rsid w:val="00C93C4B"/>
    <w:rsid w:val="00C944AB"/>
    <w:rsid w:val="00C95B40"/>
    <w:rsid w:val="00CA1ED8"/>
    <w:rsid w:val="00CA2C59"/>
    <w:rsid w:val="00CB1F63"/>
    <w:rsid w:val="00CB47A2"/>
    <w:rsid w:val="00CB7170"/>
    <w:rsid w:val="00CC040E"/>
    <w:rsid w:val="00CC111F"/>
    <w:rsid w:val="00CC2011"/>
    <w:rsid w:val="00CC3EA0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3135"/>
    <w:rsid w:val="00D13E4E"/>
    <w:rsid w:val="00D14064"/>
    <w:rsid w:val="00D14F2E"/>
    <w:rsid w:val="00D20493"/>
    <w:rsid w:val="00D21ADC"/>
    <w:rsid w:val="00D239A7"/>
    <w:rsid w:val="00D23F47"/>
    <w:rsid w:val="00D30F39"/>
    <w:rsid w:val="00D32A9B"/>
    <w:rsid w:val="00D36E71"/>
    <w:rsid w:val="00D3710F"/>
    <w:rsid w:val="00D37D87"/>
    <w:rsid w:val="00D40B33"/>
    <w:rsid w:val="00D410BE"/>
    <w:rsid w:val="00D4318F"/>
    <w:rsid w:val="00D438BF"/>
    <w:rsid w:val="00D440F8"/>
    <w:rsid w:val="00D45BFD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7B1D"/>
    <w:rsid w:val="00D8021F"/>
    <w:rsid w:val="00D80383"/>
    <w:rsid w:val="00D80AC8"/>
    <w:rsid w:val="00D80AEA"/>
    <w:rsid w:val="00D823C6"/>
    <w:rsid w:val="00D84043"/>
    <w:rsid w:val="00D86CA3"/>
    <w:rsid w:val="00D871CE"/>
    <w:rsid w:val="00D91154"/>
    <w:rsid w:val="00D9196D"/>
    <w:rsid w:val="00D92982"/>
    <w:rsid w:val="00D95DF5"/>
    <w:rsid w:val="00D968DE"/>
    <w:rsid w:val="00DA1092"/>
    <w:rsid w:val="00DA305E"/>
    <w:rsid w:val="00DA5417"/>
    <w:rsid w:val="00DA56E8"/>
    <w:rsid w:val="00DA67EE"/>
    <w:rsid w:val="00DB0A9F"/>
    <w:rsid w:val="00DB22A6"/>
    <w:rsid w:val="00DB377D"/>
    <w:rsid w:val="00DB3F04"/>
    <w:rsid w:val="00DB5CB6"/>
    <w:rsid w:val="00DB6176"/>
    <w:rsid w:val="00DB71AF"/>
    <w:rsid w:val="00DC1C50"/>
    <w:rsid w:val="00DC2D36"/>
    <w:rsid w:val="00DC53EF"/>
    <w:rsid w:val="00DD07DB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42D"/>
    <w:rsid w:val="00E00660"/>
    <w:rsid w:val="00E00BE1"/>
    <w:rsid w:val="00E00F17"/>
    <w:rsid w:val="00E07842"/>
    <w:rsid w:val="00E110E7"/>
    <w:rsid w:val="00E11B20"/>
    <w:rsid w:val="00E14C07"/>
    <w:rsid w:val="00E15FF9"/>
    <w:rsid w:val="00E17FA2"/>
    <w:rsid w:val="00E22330"/>
    <w:rsid w:val="00E2342D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375B"/>
    <w:rsid w:val="00E446F1"/>
    <w:rsid w:val="00E447D4"/>
    <w:rsid w:val="00E45470"/>
    <w:rsid w:val="00E46886"/>
    <w:rsid w:val="00E47AEF"/>
    <w:rsid w:val="00E50DDC"/>
    <w:rsid w:val="00E512F8"/>
    <w:rsid w:val="00E52A05"/>
    <w:rsid w:val="00E53B75"/>
    <w:rsid w:val="00E54E3B"/>
    <w:rsid w:val="00E57565"/>
    <w:rsid w:val="00E628C9"/>
    <w:rsid w:val="00E629DA"/>
    <w:rsid w:val="00E63838"/>
    <w:rsid w:val="00E64434"/>
    <w:rsid w:val="00E67C51"/>
    <w:rsid w:val="00E72EFC"/>
    <w:rsid w:val="00E758EC"/>
    <w:rsid w:val="00E77CCC"/>
    <w:rsid w:val="00E80FFC"/>
    <w:rsid w:val="00E8234C"/>
    <w:rsid w:val="00E82D0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52B"/>
    <w:rsid w:val="00EA59CE"/>
    <w:rsid w:val="00EA7A41"/>
    <w:rsid w:val="00EB031C"/>
    <w:rsid w:val="00EB077B"/>
    <w:rsid w:val="00EB4EA2"/>
    <w:rsid w:val="00EC27C6"/>
    <w:rsid w:val="00EC4207"/>
    <w:rsid w:val="00EC5653"/>
    <w:rsid w:val="00EC5D80"/>
    <w:rsid w:val="00EC71CE"/>
    <w:rsid w:val="00ED1006"/>
    <w:rsid w:val="00ED1628"/>
    <w:rsid w:val="00ED1D84"/>
    <w:rsid w:val="00ED2AAD"/>
    <w:rsid w:val="00ED44FC"/>
    <w:rsid w:val="00ED7D94"/>
    <w:rsid w:val="00EE0A4F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40F0C"/>
    <w:rsid w:val="00F4167C"/>
    <w:rsid w:val="00F42239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47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5C54"/>
    <w:rsid w:val="00F96985"/>
    <w:rsid w:val="00F974D0"/>
    <w:rsid w:val="00F97838"/>
    <w:rsid w:val="00F97D94"/>
    <w:rsid w:val="00FA2BB3"/>
    <w:rsid w:val="00FA72BE"/>
    <w:rsid w:val="00FB216B"/>
    <w:rsid w:val="00FB32AC"/>
    <w:rsid w:val="00FB3B05"/>
    <w:rsid w:val="00FB4C80"/>
    <w:rsid w:val="00FB5C8F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D7E45"/>
    <w:rsid w:val="00FE0655"/>
    <w:rsid w:val="00FE2365"/>
    <w:rsid w:val="00FE2ABC"/>
    <w:rsid w:val="00FE3126"/>
    <w:rsid w:val="00FE4C7B"/>
    <w:rsid w:val="00FE553C"/>
    <w:rsid w:val="00FE7336"/>
    <w:rsid w:val="00FE75C9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0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"/>
    <w:basedOn w:val="1"/>
    <w:next w:val="a0"/>
    <w:link w:val="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5"/>
      </w:numPr>
    </w:pPr>
  </w:style>
  <w:style w:type="paragraph" w:styleId="a">
    <w:name w:val="List Bullet"/>
    <w:basedOn w:val="ab"/>
    <w:rsid w:val="00F313D6"/>
    <w:pPr>
      <w:numPr>
        <w:numId w:val="4"/>
      </w:numPr>
    </w:pPr>
  </w:style>
  <w:style w:type="paragraph" w:styleId="30">
    <w:name w:val="List Bullet 3"/>
    <w:basedOn w:val="20"/>
    <w:rsid w:val="00F313D6"/>
    <w:pPr>
      <w:numPr>
        <w:numId w:val="6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7"/>
      </w:numPr>
    </w:pPr>
  </w:style>
  <w:style w:type="paragraph" w:styleId="50">
    <w:name w:val="List Bullet 5"/>
    <w:basedOn w:val="40"/>
    <w:rsid w:val="00641533"/>
    <w:pPr>
      <w:numPr>
        <w:numId w:val="3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0"/>
    <w:rsid w:val="00CE0424"/>
  </w:style>
  <w:style w:type="character" w:styleId="af">
    <w:name w:val="Hyperlink"/>
    <w:uiPriority w:val="99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0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paragraph" w:styleId="af5">
    <w:name w:val="List Paragraph"/>
    <w:basedOn w:val="a0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af6">
    <w:name w:val="Block Text"/>
    <w:basedOn w:val="a0"/>
    <w:rsid w:val="001D61A9"/>
    <w:pPr>
      <w:ind w:left="1440" w:right="1440"/>
    </w:pPr>
  </w:style>
  <w:style w:type="paragraph" w:styleId="af7">
    <w:name w:val="Body Text First Indent"/>
    <w:basedOn w:val="ab"/>
    <w:link w:val="Char1"/>
    <w:rsid w:val="001D61A9"/>
    <w:pPr>
      <w:ind w:firstLine="210"/>
    </w:pPr>
  </w:style>
  <w:style w:type="character" w:customStyle="1" w:styleId="Char1">
    <w:name w:val="正文首行缩进 Char"/>
    <w:link w:val="af7"/>
    <w:rsid w:val="001D61A9"/>
    <w:rPr>
      <w:rFonts w:ascii="Arial" w:hAnsi="Arial"/>
      <w:lang w:val="en-GB" w:eastAsia="zh-CN"/>
    </w:rPr>
  </w:style>
  <w:style w:type="paragraph" w:styleId="33">
    <w:name w:val="Body Text Indent 3"/>
    <w:basedOn w:val="a0"/>
    <w:link w:val="3Char0"/>
    <w:rsid w:val="001D61A9"/>
    <w:pPr>
      <w:ind w:left="283"/>
    </w:pPr>
    <w:rPr>
      <w:sz w:val="16"/>
      <w:szCs w:val="16"/>
    </w:rPr>
  </w:style>
  <w:style w:type="character" w:customStyle="1" w:styleId="3Char0">
    <w:name w:val="正文文本缩进 3 Char"/>
    <w:link w:val="33"/>
    <w:rsid w:val="001D61A9"/>
    <w:rPr>
      <w:rFonts w:ascii="Arial" w:hAnsi="Arial"/>
      <w:sz w:val="16"/>
      <w:szCs w:val="16"/>
      <w:lang w:val="en-GB" w:eastAsia="zh-CN"/>
    </w:rPr>
  </w:style>
  <w:style w:type="character" w:styleId="af8">
    <w:name w:val="Strong"/>
    <w:basedOn w:val="a1"/>
    <w:uiPriority w:val="22"/>
    <w:qFormat/>
    <w:rsid w:val="00DF7229"/>
    <w:rPr>
      <w:b/>
      <w:bCs/>
    </w:rPr>
  </w:style>
  <w:style w:type="character" w:customStyle="1" w:styleId="2Char">
    <w:name w:val="标题 2 Char"/>
    <w:aliases w:val="H2 Char1,h2 Char1,Head2A Char,2 Char,UNDERRUBRIK 1-2 Char,DO NOT USE_h2 Char,h21 Char,H2 Char Char,h2 Char Char"/>
    <w:link w:val="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a0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af9">
    <w:name w:val="Normal (Web)"/>
    <w:basedOn w:val="a0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afa">
    <w:name w:val="Table Grid"/>
    <w:basedOn w:val="a2"/>
    <w:rsid w:val="00D66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a0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8"/>
    <w:locked/>
    <w:rsid w:val="005D2946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1">
    <w:name w:val="B1 Char1"/>
    <w:uiPriority w:val="99"/>
    <w:rsid w:val="005E7356"/>
    <w:rPr>
      <w:lang w:val="en-GB" w:eastAsia="ja-JP" w:bidi="ar-SA"/>
    </w:rPr>
  </w:style>
  <w:style w:type="character" w:customStyle="1" w:styleId="NOChar">
    <w:name w:val="NO Char"/>
    <w:rsid w:val="00E45470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46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45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0DB0EC-05A3-4FED-B065-32CF45C7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22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Introduction</vt:lpstr>
      <vt:lpstr>Basic Procedures for 5G RAN-CN interface </vt:lpstr>
      <vt:lpstr>Conclusions</vt:lpstr>
      <vt:lpstr>Text Proposal</vt:lpstr>
    </vt:vector>
  </TitlesOfParts>
  <Company>Ericsson</Company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RAN3#94 contribution</dc:title>
  <dc:creator>CATT</dc:creator>
  <cp:lastModifiedBy>CATT</cp:lastModifiedBy>
  <cp:revision>15</cp:revision>
  <cp:lastPrinted>2016-04-26T13:29:00Z</cp:lastPrinted>
  <dcterms:created xsi:type="dcterms:W3CDTF">2016-10-27T02:48:00Z</dcterms:created>
  <dcterms:modified xsi:type="dcterms:W3CDTF">2016-11-04T08:52:00Z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